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1E042A2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ins w:id="0" w:author="Svajger Janja" w:date="2025-05-05T07:47:00Z">
        <w:r w:rsidR="00DB70B5">
          <w:rPr>
            <w:b/>
            <w:sz w:val="36"/>
            <w:szCs w:val="36"/>
          </w:rPr>
          <w:t>Rev.1</w:t>
        </w:r>
      </w:ins>
    </w:p>
    <w:p w14:paraId="1BA30012" w14:textId="77777777" w:rsidR="00497F1E" w:rsidRPr="0031730C" w:rsidRDefault="00497F1E" w:rsidP="00F15F2B">
      <w:pPr>
        <w:ind w:right="425"/>
        <w:jc w:val="center"/>
        <w:rPr>
          <w:b/>
          <w:sz w:val="36"/>
          <w:szCs w:val="36"/>
        </w:rPr>
      </w:pPr>
    </w:p>
    <w:p w14:paraId="57466809" w14:textId="1A1E0993" w:rsidR="008F7E85" w:rsidRDefault="00584DD4"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240E8515" w:rsidR="006E2D67" w:rsidRPr="000D7172" w:rsidRDefault="000D7172" w:rsidP="00F15F2B">
      <w:pPr>
        <w:ind w:right="425"/>
        <w:jc w:val="center"/>
        <w:rPr>
          <w:b/>
          <w:bCs/>
          <w:sz w:val="28"/>
          <w:szCs w:val="28"/>
        </w:rPr>
      </w:pPr>
      <w:r w:rsidRPr="000D7172">
        <w:rPr>
          <w:b/>
          <w:bCs/>
          <w:sz w:val="28"/>
          <w:szCs w:val="28"/>
          <w:lang w:val="en-US"/>
        </w:rPr>
        <w:t xml:space="preserve">Supply of Spare </w:t>
      </w:r>
      <w:r w:rsidR="00C639C7">
        <w:rPr>
          <w:b/>
          <w:bCs/>
          <w:sz w:val="28"/>
          <w:szCs w:val="28"/>
          <w:lang w:val="en-US"/>
        </w:rPr>
        <w:t>Feedwater</w:t>
      </w:r>
      <w:r w:rsidRPr="000D7172">
        <w:rPr>
          <w:b/>
          <w:bCs/>
          <w:sz w:val="28"/>
          <w:szCs w:val="28"/>
          <w:lang w:val="en-US"/>
        </w:rPr>
        <w:t xml:space="preserve"> Pump Motor</w:t>
      </w:r>
      <w:r w:rsidR="00C639C7">
        <w:rPr>
          <w:b/>
          <w:bCs/>
          <w:sz w:val="28"/>
          <w:szCs w:val="28"/>
          <w:lang w:val="en-US"/>
        </w:rPr>
        <w:t>s</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61DB4533" w:rsidR="004162E2" w:rsidRPr="000D7172" w:rsidRDefault="000D7172" w:rsidP="00573A15">
      <w:pPr>
        <w:ind w:right="425"/>
        <w:jc w:val="both"/>
        <w:rPr>
          <w:b/>
          <w:iCs/>
          <w:lang w:val="en-US"/>
        </w:rPr>
      </w:pPr>
      <w:r w:rsidRPr="000D7172">
        <w:rPr>
          <w:b/>
          <w:iCs/>
          <w:lang w:val="en-US"/>
        </w:rPr>
        <w:t xml:space="preserve">Supply of Spare </w:t>
      </w:r>
      <w:r w:rsidR="004D2D76">
        <w:rPr>
          <w:b/>
          <w:iCs/>
          <w:lang w:val="en-US"/>
        </w:rPr>
        <w:t xml:space="preserve">Feedwater </w:t>
      </w:r>
      <w:r w:rsidRPr="000D7172">
        <w:rPr>
          <w:b/>
          <w:iCs/>
          <w:lang w:val="en-US"/>
        </w:rPr>
        <w:t>Pump Motor</w:t>
      </w:r>
      <w:r w:rsidR="004D2D76">
        <w:rPr>
          <w:b/>
          <w:iCs/>
          <w:lang w:val="en-US"/>
        </w:rPr>
        <w:t>s</w:t>
      </w:r>
    </w:p>
    <w:p w14:paraId="70A44E42" w14:textId="77777777" w:rsidR="000D7172" w:rsidRPr="00356CAD" w:rsidRDefault="000D717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33FAB129" w:rsidR="004162E2" w:rsidRPr="000D7172" w:rsidRDefault="00192113" w:rsidP="00573A15">
      <w:pPr>
        <w:rPr>
          <w:b/>
          <w:iCs/>
          <w:lang w:val="en-US"/>
        </w:rPr>
      </w:pPr>
      <w:r w:rsidRPr="000D7172">
        <w:rPr>
          <w:b/>
          <w:iCs/>
          <w:lang w:val="en-US"/>
        </w:rPr>
        <w:t xml:space="preserve">Supply of Spare </w:t>
      </w:r>
      <w:r w:rsidR="00C639C7">
        <w:rPr>
          <w:b/>
          <w:iCs/>
          <w:lang w:val="en-US"/>
        </w:rPr>
        <w:t xml:space="preserve">Feedwater </w:t>
      </w:r>
      <w:r w:rsidRPr="000D7172">
        <w:rPr>
          <w:b/>
          <w:iCs/>
          <w:lang w:val="en-US"/>
        </w:rPr>
        <w:t>Pump Motor</w:t>
      </w:r>
      <w:r w:rsidR="004D2D76">
        <w:rPr>
          <w:b/>
          <w:iCs/>
          <w:lang w:val="en-US"/>
        </w:rPr>
        <w:t>s</w:t>
      </w:r>
    </w:p>
    <w:p w14:paraId="6128FEA7" w14:textId="77777777" w:rsidR="00192113" w:rsidRDefault="00192113" w:rsidP="00573A15">
      <w:pPr>
        <w:rPr>
          <w:b/>
          <w:bCs/>
          <w:i/>
          <w:iCs/>
          <w:szCs w:val="24"/>
        </w:rPr>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477D349" w14:textId="75A3B1A9" w:rsidR="00F44CB5" w:rsidRPr="008C145D" w:rsidRDefault="008C145D" w:rsidP="00B65F5A">
      <w:pPr>
        <w:pStyle w:val="BodyTextIndent"/>
        <w:numPr>
          <w:ilvl w:val="0"/>
          <w:numId w:val="14"/>
        </w:numPr>
        <w:ind w:right="1102" w:firstLine="0"/>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192113">
        <w:t>TS34-VNMG0</w:t>
      </w:r>
      <w:r w:rsidR="00C639C7">
        <w:t>6</w:t>
      </w:r>
      <w:r w:rsidR="00192113">
        <w:t xml:space="preserve"> Rev.</w:t>
      </w:r>
      <w:r w:rsidR="00C639C7">
        <w:t>0</w:t>
      </w:r>
      <w:r w:rsidR="00D52C20">
        <w:t xml:space="preserve"> for </w:t>
      </w:r>
      <w:r w:rsidR="00C639C7">
        <w:t>Feedwater Pump Motor Replacements</w:t>
      </w:r>
      <w:r w:rsidR="00192113">
        <w:t xml:space="preserve"> </w:t>
      </w:r>
      <w:r w:rsidR="00B55F5B">
        <w:t>(</w:t>
      </w:r>
      <w:r>
        <w:t>hereinafter referred to as</w:t>
      </w:r>
      <w:r w:rsidR="003C394A">
        <w:t xml:space="preserve"> </w:t>
      </w:r>
      <w:r w:rsidR="00192113">
        <w:t>“TS34-VNMG0</w:t>
      </w:r>
      <w:r w:rsidR="00C639C7">
        <w:t>6</w:t>
      </w:r>
      <w:r w:rsidRPr="003F2A6E">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5EC6A1AB" w14:textId="77777777" w:rsidR="008F7E85" w:rsidRPr="0031730C" w:rsidRDefault="008F7E85">
      <w:pPr>
        <w:jc w:val="both"/>
        <w:rPr>
          <w:spacing w:val="-3"/>
          <w:sz w:val="32"/>
        </w:rPr>
      </w:pPr>
    </w:p>
    <w:p w14:paraId="451610D1" w14:textId="5B720EEE" w:rsidR="00DA7CD3" w:rsidRDefault="00325085">
      <w:pPr>
        <w:pStyle w:val="TOC1"/>
        <w:rPr>
          <w:rFonts w:asciiTheme="minorHAnsi" w:eastAsiaTheme="minorEastAsia" w:hAnsiTheme="minorHAnsi" w:cstheme="minorBidi"/>
          <w:snapToGrid/>
          <w:kern w:val="2"/>
          <w:sz w:val="22"/>
          <w:szCs w:val="22"/>
          <w:lang w:val="en-US"/>
          <w14:ligatures w14:val="standardContextual"/>
        </w:rPr>
      </w:pPr>
      <w:r>
        <w:fldChar w:fldCharType="begin"/>
      </w:r>
      <w:r>
        <w:instrText xml:space="preserve"> TOC \o "1-1" \h \z \u </w:instrText>
      </w:r>
      <w:r>
        <w:fldChar w:fldCharType="separate"/>
      </w:r>
      <w:hyperlink w:anchor="_Toc190777027" w:history="1">
        <w:r w:rsidR="00DA7CD3" w:rsidRPr="006F724A">
          <w:rPr>
            <w:rStyle w:val="Hyperlink"/>
          </w:rPr>
          <w:t>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DEFINITIONS AND ABBREVIATIONS</w:t>
        </w:r>
        <w:r w:rsidR="00DA7CD3">
          <w:rPr>
            <w:webHidden/>
          </w:rPr>
          <w:tab/>
        </w:r>
        <w:r w:rsidR="00DA7CD3">
          <w:rPr>
            <w:webHidden/>
          </w:rPr>
          <w:fldChar w:fldCharType="begin"/>
        </w:r>
        <w:r w:rsidR="00DA7CD3">
          <w:rPr>
            <w:webHidden/>
          </w:rPr>
          <w:instrText xml:space="preserve"> PAGEREF _Toc190777027 \h </w:instrText>
        </w:r>
        <w:r w:rsidR="00DA7CD3">
          <w:rPr>
            <w:webHidden/>
          </w:rPr>
        </w:r>
        <w:r w:rsidR="00DA7CD3">
          <w:rPr>
            <w:webHidden/>
          </w:rPr>
          <w:fldChar w:fldCharType="separate"/>
        </w:r>
        <w:r w:rsidR="0070321D">
          <w:rPr>
            <w:webHidden/>
          </w:rPr>
          <w:t>4</w:t>
        </w:r>
        <w:r w:rsidR="00DA7CD3">
          <w:rPr>
            <w:webHidden/>
          </w:rPr>
          <w:fldChar w:fldCharType="end"/>
        </w:r>
      </w:hyperlink>
    </w:p>
    <w:p w14:paraId="7A8FECED" w14:textId="2380BEA5"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28" w:history="1">
        <w:r w:rsidR="00DA7CD3" w:rsidRPr="006F724A">
          <w:rPr>
            <w:rStyle w:val="Hyperlink"/>
          </w:rPr>
          <w:t>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SELLER'S SCOPE OF SERVICES AND DELIVERY</w:t>
        </w:r>
        <w:r w:rsidR="00DA7CD3">
          <w:rPr>
            <w:webHidden/>
          </w:rPr>
          <w:tab/>
        </w:r>
        <w:r w:rsidR="00DA7CD3">
          <w:rPr>
            <w:webHidden/>
          </w:rPr>
          <w:fldChar w:fldCharType="begin"/>
        </w:r>
        <w:r w:rsidR="00DA7CD3">
          <w:rPr>
            <w:webHidden/>
          </w:rPr>
          <w:instrText xml:space="preserve"> PAGEREF _Toc190777028 \h </w:instrText>
        </w:r>
        <w:r w:rsidR="00DA7CD3">
          <w:rPr>
            <w:webHidden/>
          </w:rPr>
        </w:r>
        <w:r w:rsidR="00DA7CD3">
          <w:rPr>
            <w:webHidden/>
          </w:rPr>
          <w:fldChar w:fldCharType="separate"/>
        </w:r>
        <w:r w:rsidR="0070321D">
          <w:rPr>
            <w:webHidden/>
          </w:rPr>
          <w:t>6</w:t>
        </w:r>
        <w:r w:rsidR="00DA7CD3">
          <w:rPr>
            <w:webHidden/>
          </w:rPr>
          <w:fldChar w:fldCharType="end"/>
        </w:r>
      </w:hyperlink>
    </w:p>
    <w:p w14:paraId="7E81397A" w14:textId="3746BEA0"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29" w:history="1">
        <w:r w:rsidR="00DA7CD3" w:rsidRPr="006F724A">
          <w:rPr>
            <w:rStyle w:val="Hyperlink"/>
          </w:rPr>
          <w:t>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PURCHASER'S RESPONSIBILITIES</w:t>
        </w:r>
        <w:r w:rsidR="00DA7CD3">
          <w:rPr>
            <w:webHidden/>
          </w:rPr>
          <w:tab/>
        </w:r>
        <w:r w:rsidR="00DA7CD3">
          <w:rPr>
            <w:webHidden/>
          </w:rPr>
          <w:fldChar w:fldCharType="begin"/>
        </w:r>
        <w:r w:rsidR="00DA7CD3">
          <w:rPr>
            <w:webHidden/>
          </w:rPr>
          <w:instrText xml:space="preserve"> PAGEREF _Toc190777029 \h </w:instrText>
        </w:r>
        <w:r w:rsidR="00DA7CD3">
          <w:rPr>
            <w:webHidden/>
          </w:rPr>
        </w:r>
        <w:r w:rsidR="00DA7CD3">
          <w:rPr>
            <w:webHidden/>
          </w:rPr>
          <w:fldChar w:fldCharType="separate"/>
        </w:r>
        <w:r w:rsidR="0070321D">
          <w:rPr>
            <w:webHidden/>
          </w:rPr>
          <w:t>7</w:t>
        </w:r>
        <w:r w:rsidR="00DA7CD3">
          <w:rPr>
            <w:webHidden/>
          </w:rPr>
          <w:fldChar w:fldCharType="end"/>
        </w:r>
      </w:hyperlink>
    </w:p>
    <w:p w14:paraId="3E87076A" w14:textId="519EAB70"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0" w:history="1">
        <w:r w:rsidR="00DA7CD3" w:rsidRPr="006F724A">
          <w:rPr>
            <w:rStyle w:val="Hyperlink"/>
          </w:rPr>
          <w:t>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QUALITY ASSURANCE, TECHNICAL AND OTHER REQUIREMENTS</w:t>
        </w:r>
        <w:r w:rsidR="00DA7CD3">
          <w:rPr>
            <w:webHidden/>
          </w:rPr>
          <w:tab/>
        </w:r>
        <w:r w:rsidR="00DA7CD3">
          <w:rPr>
            <w:webHidden/>
          </w:rPr>
          <w:fldChar w:fldCharType="begin"/>
        </w:r>
        <w:r w:rsidR="00DA7CD3">
          <w:rPr>
            <w:webHidden/>
          </w:rPr>
          <w:instrText xml:space="preserve"> PAGEREF _Toc190777030 \h </w:instrText>
        </w:r>
        <w:r w:rsidR="00DA7CD3">
          <w:rPr>
            <w:webHidden/>
          </w:rPr>
        </w:r>
        <w:r w:rsidR="00DA7CD3">
          <w:rPr>
            <w:webHidden/>
          </w:rPr>
          <w:fldChar w:fldCharType="separate"/>
        </w:r>
        <w:r w:rsidR="0070321D">
          <w:rPr>
            <w:webHidden/>
          </w:rPr>
          <w:t>8</w:t>
        </w:r>
        <w:r w:rsidR="00DA7CD3">
          <w:rPr>
            <w:webHidden/>
          </w:rPr>
          <w:fldChar w:fldCharType="end"/>
        </w:r>
      </w:hyperlink>
    </w:p>
    <w:p w14:paraId="5D343E5B" w14:textId="28E3F3CE"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1" w:history="1">
        <w:r w:rsidR="00DA7CD3" w:rsidRPr="006F724A">
          <w:rPr>
            <w:rStyle w:val="Hyperlink"/>
          </w:rPr>
          <w:t>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DELIVERABLES TO BE PROVIDED TO PURCHASER</w:t>
        </w:r>
        <w:r w:rsidR="00DA7CD3">
          <w:rPr>
            <w:webHidden/>
          </w:rPr>
          <w:tab/>
        </w:r>
        <w:r w:rsidR="00DA7CD3">
          <w:rPr>
            <w:webHidden/>
          </w:rPr>
          <w:fldChar w:fldCharType="begin"/>
        </w:r>
        <w:r w:rsidR="00DA7CD3">
          <w:rPr>
            <w:webHidden/>
          </w:rPr>
          <w:instrText xml:space="preserve"> PAGEREF _Toc190777031 \h </w:instrText>
        </w:r>
        <w:r w:rsidR="00DA7CD3">
          <w:rPr>
            <w:webHidden/>
          </w:rPr>
        </w:r>
        <w:r w:rsidR="00DA7CD3">
          <w:rPr>
            <w:webHidden/>
          </w:rPr>
          <w:fldChar w:fldCharType="separate"/>
        </w:r>
        <w:r w:rsidR="0070321D">
          <w:rPr>
            <w:webHidden/>
          </w:rPr>
          <w:t>8</w:t>
        </w:r>
        <w:r w:rsidR="00DA7CD3">
          <w:rPr>
            <w:webHidden/>
          </w:rPr>
          <w:fldChar w:fldCharType="end"/>
        </w:r>
      </w:hyperlink>
    </w:p>
    <w:p w14:paraId="38490286" w14:textId="26160B6C"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2" w:history="1">
        <w:r w:rsidR="00DA7CD3" w:rsidRPr="006F724A">
          <w:rPr>
            <w:rStyle w:val="Hyperlink"/>
          </w:rPr>
          <w:t>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SCHEDULE</w:t>
        </w:r>
        <w:r w:rsidR="00DA7CD3">
          <w:rPr>
            <w:webHidden/>
          </w:rPr>
          <w:tab/>
        </w:r>
        <w:r w:rsidR="00DA7CD3">
          <w:rPr>
            <w:webHidden/>
          </w:rPr>
          <w:fldChar w:fldCharType="begin"/>
        </w:r>
        <w:r w:rsidR="00DA7CD3">
          <w:rPr>
            <w:webHidden/>
          </w:rPr>
          <w:instrText xml:space="preserve"> PAGEREF _Toc190777032 \h </w:instrText>
        </w:r>
        <w:r w:rsidR="00DA7CD3">
          <w:rPr>
            <w:webHidden/>
          </w:rPr>
        </w:r>
        <w:r w:rsidR="00DA7CD3">
          <w:rPr>
            <w:webHidden/>
          </w:rPr>
          <w:fldChar w:fldCharType="separate"/>
        </w:r>
        <w:r w:rsidR="0070321D">
          <w:rPr>
            <w:webHidden/>
          </w:rPr>
          <w:t>8</w:t>
        </w:r>
        <w:r w:rsidR="00DA7CD3">
          <w:rPr>
            <w:webHidden/>
          </w:rPr>
          <w:fldChar w:fldCharType="end"/>
        </w:r>
      </w:hyperlink>
    </w:p>
    <w:p w14:paraId="63F2A3DF" w14:textId="252EE049"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3" w:history="1">
        <w:r w:rsidR="00DA7CD3" w:rsidRPr="006F724A">
          <w:rPr>
            <w:rStyle w:val="Hyperlink"/>
          </w:rPr>
          <w:t>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DELIVERY TERMS AND CONDITIONS</w:t>
        </w:r>
        <w:r w:rsidR="00DA7CD3">
          <w:rPr>
            <w:webHidden/>
          </w:rPr>
          <w:tab/>
        </w:r>
        <w:r w:rsidR="00DA7CD3">
          <w:rPr>
            <w:webHidden/>
          </w:rPr>
          <w:fldChar w:fldCharType="begin"/>
        </w:r>
        <w:r w:rsidR="00DA7CD3">
          <w:rPr>
            <w:webHidden/>
          </w:rPr>
          <w:instrText xml:space="preserve"> PAGEREF _Toc190777033 \h </w:instrText>
        </w:r>
        <w:r w:rsidR="00DA7CD3">
          <w:rPr>
            <w:webHidden/>
          </w:rPr>
        </w:r>
        <w:r w:rsidR="00DA7CD3">
          <w:rPr>
            <w:webHidden/>
          </w:rPr>
          <w:fldChar w:fldCharType="separate"/>
        </w:r>
        <w:r w:rsidR="0070321D">
          <w:rPr>
            <w:webHidden/>
          </w:rPr>
          <w:t>8</w:t>
        </w:r>
        <w:r w:rsidR="00DA7CD3">
          <w:rPr>
            <w:webHidden/>
          </w:rPr>
          <w:fldChar w:fldCharType="end"/>
        </w:r>
      </w:hyperlink>
    </w:p>
    <w:p w14:paraId="6E859001" w14:textId="6451067A"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4" w:history="1">
        <w:r w:rsidR="00DA7CD3" w:rsidRPr="006F724A">
          <w:rPr>
            <w:rStyle w:val="Hyperlink"/>
          </w:rPr>
          <w:t>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PRICE</w:t>
        </w:r>
        <w:r w:rsidR="00DA7CD3">
          <w:rPr>
            <w:webHidden/>
          </w:rPr>
          <w:tab/>
        </w:r>
        <w:r w:rsidR="00DA7CD3">
          <w:rPr>
            <w:webHidden/>
          </w:rPr>
          <w:fldChar w:fldCharType="begin"/>
        </w:r>
        <w:r w:rsidR="00DA7CD3">
          <w:rPr>
            <w:webHidden/>
          </w:rPr>
          <w:instrText xml:space="preserve"> PAGEREF _Toc190777034 \h </w:instrText>
        </w:r>
        <w:r w:rsidR="00DA7CD3">
          <w:rPr>
            <w:webHidden/>
          </w:rPr>
        </w:r>
        <w:r w:rsidR="00DA7CD3">
          <w:rPr>
            <w:webHidden/>
          </w:rPr>
          <w:fldChar w:fldCharType="separate"/>
        </w:r>
        <w:r w:rsidR="0070321D">
          <w:rPr>
            <w:webHidden/>
          </w:rPr>
          <w:t>9</w:t>
        </w:r>
        <w:r w:rsidR="00DA7CD3">
          <w:rPr>
            <w:webHidden/>
          </w:rPr>
          <w:fldChar w:fldCharType="end"/>
        </w:r>
      </w:hyperlink>
    </w:p>
    <w:p w14:paraId="14F26915" w14:textId="2590AE84"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5" w:history="1">
        <w:r w:rsidR="00DA7CD3" w:rsidRPr="006F724A">
          <w:rPr>
            <w:rStyle w:val="Hyperlink"/>
          </w:rPr>
          <w:t>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PAYMENT TERMS AND SCHEDULE</w:t>
        </w:r>
        <w:r w:rsidR="00DA7CD3">
          <w:rPr>
            <w:webHidden/>
          </w:rPr>
          <w:tab/>
        </w:r>
        <w:r w:rsidR="00DA7CD3">
          <w:rPr>
            <w:webHidden/>
          </w:rPr>
          <w:fldChar w:fldCharType="begin"/>
        </w:r>
        <w:r w:rsidR="00DA7CD3">
          <w:rPr>
            <w:webHidden/>
          </w:rPr>
          <w:instrText xml:space="preserve"> PAGEREF _Toc190777035 \h </w:instrText>
        </w:r>
        <w:r w:rsidR="00DA7CD3">
          <w:rPr>
            <w:webHidden/>
          </w:rPr>
        </w:r>
        <w:r w:rsidR="00DA7CD3">
          <w:rPr>
            <w:webHidden/>
          </w:rPr>
          <w:fldChar w:fldCharType="separate"/>
        </w:r>
        <w:r w:rsidR="0070321D">
          <w:rPr>
            <w:webHidden/>
          </w:rPr>
          <w:t>10</w:t>
        </w:r>
        <w:r w:rsidR="00DA7CD3">
          <w:rPr>
            <w:webHidden/>
          </w:rPr>
          <w:fldChar w:fldCharType="end"/>
        </w:r>
      </w:hyperlink>
    </w:p>
    <w:p w14:paraId="32B601B4" w14:textId="69461A1D"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6" w:history="1">
        <w:r w:rsidR="00DA7CD3" w:rsidRPr="006F724A">
          <w:rPr>
            <w:rStyle w:val="Hyperlink"/>
          </w:rPr>
          <w:t>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INSPECTIONS, TESTS</w:t>
        </w:r>
        <w:r w:rsidR="00DA7CD3">
          <w:rPr>
            <w:webHidden/>
          </w:rPr>
          <w:tab/>
        </w:r>
        <w:r w:rsidR="00DA7CD3">
          <w:rPr>
            <w:webHidden/>
          </w:rPr>
          <w:fldChar w:fldCharType="begin"/>
        </w:r>
        <w:r w:rsidR="00DA7CD3">
          <w:rPr>
            <w:webHidden/>
          </w:rPr>
          <w:instrText xml:space="preserve"> PAGEREF _Toc190777036 \h </w:instrText>
        </w:r>
        <w:r w:rsidR="00DA7CD3">
          <w:rPr>
            <w:webHidden/>
          </w:rPr>
        </w:r>
        <w:r w:rsidR="00DA7CD3">
          <w:rPr>
            <w:webHidden/>
          </w:rPr>
          <w:fldChar w:fldCharType="separate"/>
        </w:r>
        <w:r w:rsidR="0070321D">
          <w:rPr>
            <w:webHidden/>
          </w:rPr>
          <w:t>12</w:t>
        </w:r>
        <w:r w:rsidR="00DA7CD3">
          <w:rPr>
            <w:webHidden/>
          </w:rPr>
          <w:fldChar w:fldCharType="end"/>
        </w:r>
      </w:hyperlink>
    </w:p>
    <w:p w14:paraId="0B6C1D47" w14:textId="5038E38F"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7" w:history="1">
        <w:r w:rsidR="00DA7CD3" w:rsidRPr="006F724A">
          <w:rPr>
            <w:rStyle w:val="Hyperlink"/>
          </w:rPr>
          <w:t>10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LIQUIDATED DAMAGES</w:t>
        </w:r>
        <w:r w:rsidR="00DA7CD3">
          <w:rPr>
            <w:webHidden/>
          </w:rPr>
          <w:tab/>
        </w:r>
        <w:r w:rsidR="00DA7CD3">
          <w:rPr>
            <w:webHidden/>
          </w:rPr>
          <w:fldChar w:fldCharType="begin"/>
        </w:r>
        <w:r w:rsidR="00DA7CD3">
          <w:rPr>
            <w:webHidden/>
          </w:rPr>
          <w:instrText xml:space="preserve"> PAGEREF _Toc190777037 \h </w:instrText>
        </w:r>
        <w:r w:rsidR="00DA7CD3">
          <w:rPr>
            <w:webHidden/>
          </w:rPr>
        </w:r>
        <w:r w:rsidR="00DA7CD3">
          <w:rPr>
            <w:webHidden/>
          </w:rPr>
          <w:fldChar w:fldCharType="separate"/>
        </w:r>
        <w:r w:rsidR="0070321D">
          <w:rPr>
            <w:webHidden/>
          </w:rPr>
          <w:t>12</w:t>
        </w:r>
        <w:r w:rsidR="00DA7CD3">
          <w:rPr>
            <w:webHidden/>
          </w:rPr>
          <w:fldChar w:fldCharType="end"/>
        </w:r>
      </w:hyperlink>
    </w:p>
    <w:p w14:paraId="4DABD9D3" w14:textId="67F10B77"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8" w:history="1">
        <w:r w:rsidR="00DA7CD3" w:rsidRPr="006F724A">
          <w:rPr>
            <w:rStyle w:val="Hyperlink"/>
          </w:rPr>
          <w:t>11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SAFETY AND HEALTH AT WORK</w:t>
        </w:r>
        <w:r w:rsidR="00DA7CD3" w:rsidRPr="006F724A">
          <w:rPr>
            <w:rStyle w:val="Hyperlink"/>
            <w:lang w:val="en-US"/>
          </w:rPr>
          <w:t>, PROTECTION AGAINST IONIZING RADIATION, AND ENVIRONMENTAL MANAGEMENT</w:t>
        </w:r>
        <w:r w:rsidR="00DA7CD3">
          <w:rPr>
            <w:webHidden/>
          </w:rPr>
          <w:tab/>
        </w:r>
        <w:r w:rsidR="00DA7CD3">
          <w:rPr>
            <w:webHidden/>
          </w:rPr>
          <w:fldChar w:fldCharType="begin"/>
        </w:r>
        <w:r w:rsidR="00DA7CD3">
          <w:rPr>
            <w:webHidden/>
          </w:rPr>
          <w:instrText xml:space="preserve"> PAGEREF _Toc190777038 \h </w:instrText>
        </w:r>
        <w:r w:rsidR="00DA7CD3">
          <w:rPr>
            <w:webHidden/>
          </w:rPr>
        </w:r>
        <w:r w:rsidR="00DA7CD3">
          <w:rPr>
            <w:webHidden/>
          </w:rPr>
          <w:fldChar w:fldCharType="separate"/>
        </w:r>
        <w:r w:rsidR="0070321D">
          <w:rPr>
            <w:webHidden/>
          </w:rPr>
          <w:t>13</w:t>
        </w:r>
        <w:r w:rsidR="00DA7CD3">
          <w:rPr>
            <w:webHidden/>
          </w:rPr>
          <w:fldChar w:fldCharType="end"/>
        </w:r>
      </w:hyperlink>
    </w:p>
    <w:p w14:paraId="54D053DC" w14:textId="4BBD611F"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39" w:history="1">
        <w:r w:rsidR="00DA7CD3" w:rsidRPr="006F724A">
          <w:rPr>
            <w:rStyle w:val="Hyperlink"/>
          </w:rPr>
          <w:t>12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WARRANTY</w:t>
        </w:r>
        <w:r w:rsidR="00DA7CD3">
          <w:rPr>
            <w:webHidden/>
          </w:rPr>
          <w:tab/>
        </w:r>
        <w:r w:rsidR="00DA7CD3">
          <w:rPr>
            <w:webHidden/>
          </w:rPr>
          <w:fldChar w:fldCharType="begin"/>
        </w:r>
        <w:r w:rsidR="00DA7CD3">
          <w:rPr>
            <w:webHidden/>
          </w:rPr>
          <w:instrText xml:space="preserve"> PAGEREF _Toc190777039 \h </w:instrText>
        </w:r>
        <w:r w:rsidR="00DA7CD3">
          <w:rPr>
            <w:webHidden/>
          </w:rPr>
        </w:r>
        <w:r w:rsidR="00DA7CD3">
          <w:rPr>
            <w:webHidden/>
          </w:rPr>
          <w:fldChar w:fldCharType="separate"/>
        </w:r>
        <w:r w:rsidR="0070321D">
          <w:rPr>
            <w:webHidden/>
          </w:rPr>
          <w:t>13</w:t>
        </w:r>
        <w:r w:rsidR="00DA7CD3">
          <w:rPr>
            <w:webHidden/>
          </w:rPr>
          <w:fldChar w:fldCharType="end"/>
        </w:r>
      </w:hyperlink>
    </w:p>
    <w:p w14:paraId="572E0174" w14:textId="316E794A"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0" w:history="1">
        <w:r w:rsidR="00DA7CD3" w:rsidRPr="006F724A">
          <w:rPr>
            <w:rStyle w:val="Hyperlink"/>
            <w:lang w:val="en-US"/>
          </w:rPr>
          <w:t>13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T A X E S</w:t>
        </w:r>
        <w:r w:rsidR="00DA7CD3">
          <w:rPr>
            <w:webHidden/>
          </w:rPr>
          <w:tab/>
        </w:r>
        <w:r w:rsidR="00DA7CD3">
          <w:rPr>
            <w:webHidden/>
          </w:rPr>
          <w:fldChar w:fldCharType="begin"/>
        </w:r>
        <w:r w:rsidR="00DA7CD3">
          <w:rPr>
            <w:webHidden/>
          </w:rPr>
          <w:instrText xml:space="preserve"> PAGEREF _Toc190777040 \h </w:instrText>
        </w:r>
        <w:r w:rsidR="00DA7CD3">
          <w:rPr>
            <w:webHidden/>
          </w:rPr>
        </w:r>
        <w:r w:rsidR="00DA7CD3">
          <w:rPr>
            <w:webHidden/>
          </w:rPr>
          <w:fldChar w:fldCharType="separate"/>
        </w:r>
        <w:r w:rsidR="0070321D">
          <w:rPr>
            <w:webHidden/>
          </w:rPr>
          <w:t>15</w:t>
        </w:r>
        <w:r w:rsidR="00DA7CD3">
          <w:rPr>
            <w:webHidden/>
          </w:rPr>
          <w:fldChar w:fldCharType="end"/>
        </w:r>
      </w:hyperlink>
    </w:p>
    <w:p w14:paraId="1AFA9383" w14:textId="258A0785"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1" w:history="1">
        <w:r w:rsidR="00DA7CD3" w:rsidRPr="006F724A">
          <w:rPr>
            <w:rStyle w:val="Hyperlink"/>
          </w:rPr>
          <w:t>14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LICENSES, PERMITS, AND AUTHORIZATIONS</w:t>
        </w:r>
        <w:r w:rsidR="00DA7CD3">
          <w:rPr>
            <w:webHidden/>
          </w:rPr>
          <w:tab/>
        </w:r>
        <w:r w:rsidR="00DA7CD3">
          <w:rPr>
            <w:webHidden/>
          </w:rPr>
          <w:fldChar w:fldCharType="begin"/>
        </w:r>
        <w:r w:rsidR="00DA7CD3">
          <w:rPr>
            <w:webHidden/>
          </w:rPr>
          <w:instrText xml:space="preserve"> PAGEREF _Toc190777041 \h </w:instrText>
        </w:r>
        <w:r w:rsidR="00DA7CD3">
          <w:rPr>
            <w:webHidden/>
          </w:rPr>
        </w:r>
        <w:r w:rsidR="00DA7CD3">
          <w:rPr>
            <w:webHidden/>
          </w:rPr>
          <w:fldChar w:fldCharType="separate"/>
        </w:r>
        <w:r w:rsidR="0070321D">
          <w:rPr>
            <w:webHidden/>
          </w:rPr>
          <w:t>15</w:t>
        </w:r>
        <w:r w:rsidR="00DA7CD3">
          <w:rPr>
            <w:webHidden/>
          </w:rPr>
          <w:fldChar w:fldCharType="end"/>
        </w:r>
      </w:hyperlink>
    </w:p>
    <w:p w14:paraId="19F9D04D" w14:textId="6B3C0DF6"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2" w:history="1">
        <w:r w:rsidR="00DA7CD3" w:rsidRPr="006F724A">
          <w:rPr>
            <w:rStyle w:val="Hyperlink"/>
            <w:lang w:val="en-US"/>
          </w:rPr>
          <w:t>15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INSURANCE AND INDEMNITY</w:t>
        </w:r>
        <w:r w:rsidR="00DA7CD3">
          <w:rPr>
            <w:webHidden/>
          </w:rPr>
          <w:tab/>
        </w:r>
        <w:r w:rsidR="00DA7CD3">
          <w:rPr>
            <w:webHidden/>
          </w:rPr>
          <w:fldChar w:fldCharType="begin"/>
        </w:r>
        <w:r w:rsidR="00DA7CD3">
          <w:rPr>
            <w:webHidden/>
          </w:rPr>
          <w:instrText xml:space="preserve"> PAGEREF _Toc190777042 \h </w:instrText>
        </w:r>
        <w:r w:rsidR="00DA7CD3">
          <w:rPr>
            <w:webHidden/>
          </w:rPr>
        </w:r>
        <w:r w:rsidR="00DA7CD3">
          <w:rPr>
            <w:webHidden/>
          </w:rPr>
          <w:fldChar w:fldCharType="separate"/>
        </w:r>
        <w:r w:rsidR="0070321D">
          <w:rPr>
            <w:webHidden/>
          </w:rPr>
          <w:t>15</w:t>
        </w:r>
        <w:r w:rsidR="00DA7CD3">
          <w:rPr>
            <w:webHidden/>
          </w:rPr>
          <w:fldChar w:fldCharType="end"/>
        </w:r>
      </w:hyperlink>
    </w:p>
    <w:p w14:paraId="1FB8C6EF" w14:textId="1D31F7C6"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3" w:history="1">
        <w:r w:rsidR="00DA7CD3" w:rsidRPr="006F724A">
          <w:rPr>
            <w:rStyle w:val="Hyperlink"/>
          </w:rPr>
          <w:t>16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LIABILITY</w:t>
        </w:r>
        <w:r w:rsidR="00DA7CD3">
          <w:rPr>
            <w:webHidden/>
          </w:rPr>
          <w:tab/>
        </w:r>
        <w:r w:rsidR="00DA7CD3">
          <w:rPr>
            <w:webHidden/>
          </w:rPr>
          <w:fldChar w:fldCharType="begin"/>
        </w:r>
        <w:r w:rsidR="00DA7CD3">
          <w:rPr>
            <w:webHidden/>
          </w:rPr>
          <w:instrText xml:space="preserve"> PAGEREF _Toc190777043 \h </w:instrText>
        </w:r>
        <w:r w:rsidR="00DA7CD3">
          <w:rPr>
            <w:webHidden/>
          </w:rPr>
        </w:r>
        <w:r w:rsidR="00DA7CD3">
          <w:rPr>
            <w:webHidden/>
          </w:rPr>
          <w:fldChar w:fldCharType="separate"/>
        </w:r>
        <w:r w:rsidR="0070321D">
          <w:rPr>
            <w:webHidden/>
          </w:rPr>
          <w:t>16</w:t>
        </w:r>
        <w:r w:rsidR="00DA7CD3">
          <w:rPr>
            <w:webHidden/>
          </w:rPr>
          <w:fldChar w:fldCharType="end"/>
        </w:r>
      </w:hyperlink>
    </w:p>
    <w:p w14:paraId="0EB471B4" w14:textId="5C089B43"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4" w:history="1">
        <w:r w:rsidR="00DA7CD3" w:rsidRPr="006F724A">
          <w:rPr>
            <w:rStyle w:val="Hyperlink"/>
          </w:rPr>
          <w:t>17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PROPRIETARY INFORMATION</w:t>
        </w:r>
        <w:r w:rsidR="00DA7CD3">
          <w:rPr>
            <w:webHidden/>
          </w:rPr>
          <w:tab/>
        </w:r>
        <w:r w:rsidR="00DA7CD3">
          <w:rPr>
            <w:webHidden/>
          </w:rPr>
          <w:fldChar w:fldCharType="begin"/>
        </w:r>
        <w:r w:rsidR="00DA7CD3">
          <w:rPr>
            <w:webHidden/>
          </w:rPr>
          <w:instrText xml:space="preserve"> PAGEREF _Toc190777044 \h </w:instrText>
        </w:r>
        <w:r w:rsidR="00DA7CD3">
          <w:rPr>
            <w:webHidden/>
          </w:rPr>
        </w:r>
        <w:r w:rsidR="00DA7CD3">
          <w:rPr>
            <w:webHidden/>
          </w:rPr>
          <w:fldChar w:fldCharType="separate"/>
        </w:r>
        <w:r w:rsidR="0070321D">
          <w:rPr>
            <w:webHidden/>
          </w:rPr>
          <w:t>17</w:t>
        </w:r>
        <w:r w:rsidR="00DA7CD3">
          <w:rPr>
            <w:webHidden/>
          </w:rPr>
          <w:fldChar w:fldCharType="end"/>
        </w:r>
      </w:hyperlink>
    </w:p>
    <w:p w14:paraId="3B7AC6AE" w14:textId="1D419CCC"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5" w:history="1">
        <w:r w:rsidR="00DA7CD3" w:rsidRPr="006F724A">
          <w:rPr>
            <w:rStyle w:val="Hyperlink"/>
          </w:rPr>
          <w:t>18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CLAIMS</w:t>
        </w:r>
        <w:r w:rsidR="00DA7CD3">
          <w:rPr>
            <w:webHidden/>
          </w:rPr>
          <w:tab/>
        </w:r>
        <w:r w:rsidR="00DA7CD3">
          <w:rPr>
            <w:webHidden/>
          </w:rPr>
          <w:fldChar w:fldCharType="begin"/>
        </w:r>
        <w:r w:rsidR="00DA7CD3">
          <w:rPr>
            <w:webHidden/>
          </w:rPr>
          <w:instrText xml:space="preserve"> PAGEREF _Toc190777045 \h </w:instrText>
        </w:r>
        <w:r w:rsidR="00DA7CD3">
          <w:rPr>
            <w:webHidden/>
          </w:rPr>
        </w:r>
        <w:r w:rsidR="00DA7CD3">
          <w:rPr>
            <w:webHidden/>
          </w:rPr>
          <w:fldChar w:fldCharType="separate"/>
        </w:r>
        <w:r w:rsidR="0070321D">
          <w:rPr>
            <w:webHidden/>
          </w:rPr>
          <w:t>18</w:t>
        </w:r>
        <w:r w:rsidR="00DA7CD3">
          <w:rPr>
            <w:webHidden/>
          </w:rPr>
          <w:fldChar w:fldCharType="end"/>
        </w:r>
      </w:hyperlink>
    </w:p>
    <w:p w14:paraId="7024D534" w14:textId="32501E99"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6" w:history="1">
        <w:r w:rsidR="00DA7CD3" w:rsidRPr="006F724A">
          <w:rPr>
            <w:rStyle w:val="Hyperlink"/>
          </w:rPr>
          <w:t>19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ARBITRATION</w:t>
        </w:r>
        <w:r w:rsidR="00DA7CD3">
          <w:rPr>
            <w:webHidden/>
          </w:rPr>
          <w:tab/>
        </w:r>
        <w:r w:rsidR="00DA7CD3">
          <w:rPr>
            <w:webHidden/>
          </w:rPr>
          <w:fldChar w:fldCharType="begin"/>
        </w:r>
        <w:r w:rsidR="00DA7CD3">
          <w:rPr>
            <w:webHidden/>
          </w:rPr>
          <w:instrText xml:space="preserve"> PAGEREF _Toc190777046 \h </w:instrText>
        </w:r>
        <w:r w:rsidR="00DA7CD3">
          <w:rPr>
            <w:webHidden/>
          </w:rPr>
        </w:r>
        <w:r w:rsidR="00DA7CD3">
          <w:rPr>
            <w:webHidden/>
          </w:rPr>
          <w:fldChar w:fldCharType="separate"/>
        </w:r>
        <w:r w:rsidR="0070321D">
          <w:rPr>
            <w:webHidden/>
          </w:rPr>
          <w:t>19</w:t>
        </w:r>
        <w:r w:rsidR="00DA7CD3">
          <w:rPr>
            <w:webHidden/>
          </w:rPr>
          <w:fldChar w:fldCharType="end"/>
        </w:r>
      </w:hyperlink>
    </w:p>
    <w:p w14:paraId="50141D7B" w14:textId="4CD3FB03"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7" w:history="1">
        <w:r w:rsidR="00DA7CD3" w:rsidRPr="006F724A">
          <w:rPr>
            <w:rStyle w:val="Hyperlink"/>
          </w:rPr>
          <w:t>20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SUBSTANTIVE LAW</w:t>
        </w:r>
        <w:r w:rsidR="00DA7CD3">
          <w:rPr>
            <w:webHidden/>
          </w:rPr>
          <w:tab/>
        </w:r>
        <w:r w:rsidR="00DA7CD3">
          <w:rPr>
            <w:webHidden/>
          </w:rPr>
          <w:fldChar w:fldCharType="begin"/>
        </w:r>
        <w:r w:rsidR="00DA7CD3">
          <w:rPr>
            <w:webHidden/>
          </w:rPr>
          <w:instrText xml:space="preserve"> PAGEREF _Toc190777047 \h </w:instrText>
        </w:r>
        <w:r w:rsidR="00DA7CD3">
          <w:rPr>
            <w:webHidden/>
          </w:rPr>
        </w:r>
        <w:r w:rsidR="00DA7CD3">
          <w:rPr>
            <w:webHidden/>
          </w:rPr>
          <w:fldChar w:fldCharType="separate"/>
        </w:r>
        <w:r w:rsidR="0070321D">
          <w:rPr>
            <w:webHidden/>
          </w:rPr>
          <w:t>19</w:t>
        </w:r>
        <w:r w:rsidR="00DA7CD3">
          <w:rPr>
            <w:webHidden/>
          </w:rPr>
          <w:fldChar w:fldCharType="end"/>
        </w:r>
      </w:hyperlink>
    </w:p>
    <w:p w14:paraId="2EBBDF9C" w14:textId="02DACACE"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8" w:history="1">
        <w:r w:rsidR="00DA7CD3" w:rsidRPr="006F724A">
          <w:rPr>
            <w:rStyle w:val="Hyperlink"/>
          </w:rPr>
          <w:t>21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FORCE MAJEURE</w:t>
        </w:r>
        <w:r w:rsidR="00DA7CD3">
          <w:rPr>
            <w:webHidden/>
          </w:rPr>
          <w:tab/>
        </w:r>
        <w:r w:rsidR="00DA7CD3">
          <w:rPr>
            <w:webHidden/>
          </w:rPr>
          <w:fldChar w:fldCharType="begin"/>
        </w:r>
        <w:r w:rsidR="00DA7CD3">
          <w:rPr>
            <w:webHidden/>
          </w:rPr>
          <w:instrText xml:space="preserve"> PAGEREF _Toc190777048 \h </w:instrText>
        </w:r>
        <w:r w:rsidR="00DA7CD3">
          <w:rPr>
            <w:webHidden/>
          </w:rPr>
        </w:r>
        <w:r w:rsidR="00DA7CD3">
          <w:rPr>
            <w:webHidden/>
          </w:rPr>
          <w:fldChar w:fldCharType="separate"/>
        </w:r>
        <w:r w:rsidR="0070321D">
          <w:rPr>
            <w:webHidden/>
          </w:rPr>
          <w:t>20</w:t>
        </w:r>
        <w:r w:rsidR="00DA7CD3">
          <w:rPr>
            <w:webHidden/>
          </w:rPr>
          <w:fldChar w:fldCharType="end"/>
        </w:r>
      </w:hyperlink>
    </w:p>
    <w:p w14:paraId="787E3B09" w14:textId="6D46E9F1"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49" w:history="1">
        <w:r w:rsidR="00DA7CD3" w:rsidRPr="006F724A">
          <w:rPr>
            <w:rStyle w:val="Hyperlink"/>
          </w:rPr>
          <w:t>22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SUSPENSION OF WORK AND TERMINATION</w:t>
        </w:r>
        <w:r w:rsidR="00DA7CD3">
          <w:rPr>
            <w:webHidden/>
          </w:rPr>
          <w:tab/>
        </w:r>
        <w:r w:rsidR="00DA7CD3">
          <w:rPr>
            <w:webHidden/>
          </w:rPr>
          <w:fldChar w:fldCharType="begin"/>
        </w:r>
        <w:r w:rsidR="00DA7CD3">
          <w:rPr>
            <w:webHidden/>
          </w:rPr>
          <w:instrText xml:space="preserve"> PAGEREF _Toc190777049 \h </w:instrText>
        </w:r>
        <w:r w:rsidR="00DA7CD3">
          <w:rPr>
            <w:webHidden/>
          </w:rPr>
        </w:r>
        <w:r w:rsidR="00DA7CD3">
          <w:rPr>
            <w:webHidden/>
          </w:rPr>
          <w:fldChar w:fldCharType="separate"/>
        </w:r>
        <w:r w:rsidR="0070321D">
          <w:rPr>
            <w:webHidden/>
          </w:rPr>
          <w:t>21</w:t>
        </w:r>
        <w:r w:rsidR="00DA7CD3">
          <w:rPr>
            <w:webHidden/>
          </w:rPr>
          <w:fldChar w:fldCharType="end"/>
        </w:r>
      </w:hyperlink>
    </w:p>
    <w:p w14:paraId="1DABC088" w14:textId="3FE2473F"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0" w:history="1">
        <w:r w:rsidR="00DA7CD3" w:rsidRPr="006F724A">
          <w:rPr>
            <w:rStyle w:val="Hyperlink"/>
          </w:rPr>
          <w:t>23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CHANGES</w:t>
        </w:r>
        <w:r w:rsidR="00DA7CD3">
          <w:rPr>
            <w:webHidden/>
          </w:rPr>
          <w:tab/>
        </w:r>
        <w:r w:rsidR="00DA7CD3">
          <w:rPr>
            <w:webHidden/>
          </w:rPr>
          <w:fldChar w:fldCharType="begin"/>
        </w:r>
        <w:r w:rsidR="00DA7CD3">
          <w:rPr>
            <w:webHidden/>
          </w:rPr>
          <w:instrText xml:space="preserve"> PAGEREF _Toc190777050 \h </w:instrText>
        </w:r>
        <w:r w:rsidR="00DA7CD3">
          <w:rPr>
            <w:webHidden/>
          </w:rPr>
        </w:r>
        <w:r w:rsidR="00DA7CD3">
          <w:rPr>
            <w:webHidden/>
          </w:rPr>
          <w:fldChar w:fldCharType="separate"/>
        </w:r>
        <w:r w:rsidR="0070321D">
          <w:rPr>
            <w:webHidden/>
          </w:rPr>
          <w:t>24</w:t>
        </w:r>
        <w:r w:rsidR="00DA7CD3">
          <w:rPr>
            <w:webHidden/>
          </w:rPr>
          <w:fldChar w:fldCharType="end"/>
        </w:r>
      </w:hyperlink>
    </w:p>
    <w:p w14:paraId="6105E969" w14:textId="73B0D6F4"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1" w:history="1">
        <w:r w:rsidR="00DA7CD3" w:rsidRPr="006F724A">
          <w:rPr>
            <w:rStyle w:val="Hyperlink"/>
          </w:rPr>
          <w:t>24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ANTI-CORRUPTION CLAUSE</w:t>
        </w:r>
        <w:r w:rsidR="00DA7CD3">
          <w:rPr>
            <w:webHidden/>
          </w:rPr>
          <w:tab/>
        </w:r>
        <w:r w:rsidR="00DA7CD3">
          <w:rPr>
            <w:webHidden/>
          </w:rPr>
          <w:fldChar w:fldCharType="begin"/>
        </w:r>
        <w:r w:rsidR="00DA7CD3">
          <w:rPr>
            <w:webHidden/>
          </w:rPr>
          <w:instrText xml:space="preserve"> PAGEREF _Toc190777051 \h </w:instrText>
        </w:r>
        <w:r w:rsidR="00DA7CD3">
          <w:rPr>
            <w:webHidden/>
          </w:rPr>
        </w:r>
        <w:r w:rsidR="00DA7CD3">
          <w:rPr>
            <w:webHidden/>
          </w:rPr>
          <w:fldChar w:fldCharType="separate"/>
        </w:r>
        <w:r w:rsidR="0070321D">
          <w:rPr>
            <w:webHidden/>
          </w:rPr>
          <w:t>26</w:t>
        </w:r>
        <w:r w:rsidR="00DA7CD3">
          <w:rPr>
            <w:webHidden/>
          </w:rPr>
          <w:fldChar w:fldCharType="end"/>
        </w:r>
      </w:hyperlink>
    </w:p>
    <w:p w14:paraId="3AD85057" w14:textId="617F1304"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2" w:history="1">
        <w:r w:rsidR="00DA7CD3" w:rsidRPr="006F724A">
          <w:rPr>
            <w:rStyle w:val="Hyperlink"/>
          </w:rPr>
          <w:t>25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SOCIAL CLAUSE</w:t>
        </w:r>
        <w:r w:rsidR="00DA7CD3">
          <w:rPr>
            <w:webHidden/>
          </w:rPr>
          <w:tab/>
        </w:r>
        <w:r w:rsidR="00DA7CD3">
          <w:rPr>
            <w:webHidden/>
          </w:rPr>
          <w:fldChar w:fldCharType="begin"/>
        </w:r>
        <w:r w:rsidR="00DA7CD3">
          <w:rPr>
            <w:webHidden/>
          </w:rPr>
          <w:instrText xml:space="preserve"> PAGEREF _Toc190777052 \h </w:instrText>
        </w:r>
        <w:r w:rsidR="00DA7CD3">
          <w:rPr>
            <w:webHidden/>
          </w:rPr>
        </w:r>
        <w:r w:rsidR="00DA7CD3">
          <w:rPr>
            <w:webHidden/>
          </w:rPr>
          <w:fldChar w:fldCharType="separate"/>
        </w:r>
        <w:r w:rsidR="0070321D">
          <w:rPr>
            <w:webHidden/>
          </w:rPr>
          <w:t>26</w:t>
        </w:r>
        <w:r w:rsidR="00DA7CD3">
          <w:rPr>
            <w:webHidden/>
          </w:rPr>
          <w:fldChar w:fldCharType="end"/>
        </w:r>
      </w:hyperlink>
    </w:p>
    <w:p w14:paraId="178EE25D" w14:textId="7A5DCF75"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3" w:history="1">
        <w:r w:rsidR="00DA7CD3" w:rsidRPr="006F724A">
          <w:rPr>
            <w:rStyle w:val="Hyperlink"/>
            <w:lang w:val="en-US"/>
          </w:rPr>
          <w:t>26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OTHER PROVISIONS</w:t>
        </w:r>
        <w:r w:rsidR="00DA7CD3">
          <w:rPr>
            <w:webHidden/>
          </w:rPr>
          <w:tab/>
        </w:r>
        <w:r w:rsidR="00DA7CD3">
          <w:rPr>
            <w:webHidden/>
          </w:rPr>
          <w:fldChar w:fldCharType="begin"/>
        </w:r>
        <w:r w:rsidR="00DA7CD3">
          <w:rPr>
            <w:webHidden/>
          </w:rPr>
          <w:instrText xml:space="preserve"> PAGEREF _Toc190777053 \h </w:instrText>
        </w:r>
        <w:r w:rsidR="00DA7CD3">
          <w:rPr>
            <w:webHidden/>
          </w:rPr>
        </w:r>
        <w:r w:rsidR="00DA7CD3">
          <w:rPr>
            <w:webHidden/>
          </w:rPr>
          <w:fldChar w:fldCharType="separate"/>
        </w:r>
        <w:r w:rsidR="0070321D">
          <w:rPr>
            <w:webHidden/>
          </w:rPr>
          <w:t>26</w:t>
        </w:r>
        <w:r w:rsidR="00DA7CD3">
          <w:rPr>
            <w:webHidden/>
          </w:rPr>
          <w:fldChar w:fldCharType="end"/>
        </w:r>
      </w:hyperlink>
    </w:p>
    <w:p w14:paraId="5F8ECB92" w14:textId="40F5E270"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4" w:history="1">
        <w:r w:rsidR="00DA7CD3" w:rsidRPr="006F724A">
          <w:rPr>
            <w:rStyle w:val="Hyperlink"/>
          </w:rPr>
          <w:t>27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ASSIGNMENT</w:t>
        </w:r>
        <w:r w:rsidR="00DA7CD3">
          <w:rPr>
            <w:webHidden/>
          </w:rPr>
          <w:tab/>
        </w:r>
        <w:r w:rsidR="00DA7CD3">
          <w:rPr>
            <w:webHidden/>
          </w:rPr>
          <w:fldChar w:fldCharType="begin"/>
        </w:r>
        <w:r w:rsidR="00DA7CD3">
          <w:rPr>
            <w:webHidden/>
          </w:rPr>
          <w:instrText xml:space="preserve"> PAGEREF _Toc190777054 \h </w:instrText>
        </w:r>
        <w:r w:rsidR="00DA7CD3">
          <w:rPr>
            <w:webHidden/>
          </w:rPr>
        </w:r>
        <w:r w:rsidR="00DA7CD3">
          <w:rPr>
            <w:webHidden/>
          </w:rPr>
          <w:fldChar w:fldCharType="separate"/>
        </w:r>
        <w:r w:rsidR="0070321D">
          <w:rPr>
            <w:webHidden/>
          </w:rPr>
          <w:t>27</w:t>
        </w:r>
        <w:r w:rsidR="00DA7CD3">
          <w:rPr>
            <w:webHidden/>
          </w:rPr>
          <w:fldChar w:fldCharType="end"/>
        </w:r>
      </w:hyperlink>
    </w:p>
    <w:p w14:paraId="04248C50" w14:textId="033DC8AF"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5" w:history="1">
        <w:r w:rsidR="00DA7CD3" w:rsidRPr="006F724A">
          <w:rPr>
            <w:rStyle w:val="Hyperlink"/>
          </w:rPr>
          <w:t>28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ENTIRE AGREEMENT</w:t>
        </w:r>
        <w:r w:rsidR="00DA7CD3">
          <w:rPr>
            <w:webHidden/>
          </w:rPr>
          <w:tab/>
        </w:r>
        <w:r w:rsidR="00DA7CD3">
          <w:rPr>
            <w:webHidden/>
          </w:rPr>
          <w:fldChar w:fldCharType="begin"/>
        </w:r>
        <w:r w:rsidR="00DA7CD3">
          <w:rPr>
            <w:webHidden/>
          </w:rPr>
          <w:instrText xml:space="preserve"> PAGEREF _Toc190777055 \h </w:instrText>
        </w:r>
        <w:r w:rsidR="00DA7CD3">
          <w:rPr>
            <w:webHidden/>
          </w:rPr>
        </w:r>
        <w:r w:rsidR="00DA7CD3">
          <w:rPr>
            <w:webHidden/>
          </w:rPr>
          <w:fldChar w:fldCharType="separate"/>
        </w:r>
        <w:r w:rsidR="0070321D">
          <w:rPr>
            <w:webHidden/>
          </w:rPr>
          <w:t>27</w:t>
        </w:r>
        <w:r w:rsidR="00DA7CD3">
          <w:rPr>
            <w:webHidden/>
          </w:rPr>
          <w:fldChar w:fldCharType="end"/>
        </w:r>
      </w:hyperlink>
    </w:p>
    <w:p w14:paraId="09279E9A" w14:textId="1DA23B62"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6" w:history="1">
        <w:r w:rsidR="00DA7CD3" w:rsidRPr="006F724A">
          <w:rPr>
            <w:rStyle w:val="Hyperlink"/>
          </w:rPr>
          <w:t>29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LANGUAGE</w:t>
        </w:r>
        <w:r w:rsidR="00DA7CD3">
          <w:rPr>
            <w:webHidden/>
          </w:rPr>
          <w:tab/>
        </w:r>
        <w:r w:rsidR="00DA7CD3">
          <w:rPr>
            <w:webHidden/>
          </w:rPr>
          <w:fldChar w:fldCharType="begin"/>
        </w:r>
        <w:r w:rsidR="00DA7CD3">
          <w:rPr>
            <w:webHidden/>
          </w:rPr>
          <w:instrText xml:space="preserve"> PAGEREF _Toc190777056 \h </w:instrText>
        </w:r>
        <w:r w:rsidR="00DA7CD3">
          <w:rPr>
            <w:webHidden/>
          </w:rPr>
        </w:r>
        <w:r w:rsidR="00DA7CD3">
          <w:rPr>
            <w:webHidden/>
          </w:rPr>
          <w:fldChar w:fldCharType="separate"/>
        </w:r>
        <w:r w:rsidR="0070321D">
          <w:rPr>
            <w:webHidden/>
          </w:rPr>
          <w:t>27</w:t>
        </w:r>
        <w:r w:rsidR="00DA7CD3">
          <w:rPr>
            <w:webHidden/>
          </w:rPr>
          <w:fldChar w:fldCharType="end"/>
        </w:r>
      </w:hyperlink>
    </w:p>
    <w:p w14:paraId="4FFC1CA3" w14:textId="1889628E"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7" w:history="1">
        <w:r w:rsidR="00DA7CD3" w:rsidRPr="006F724A">
          <w:rPr>
            <w:rStyle w:val="Hyperlink"/>
          </w:rPr>
          <w:t>30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EFFECTIVE DATE OF CONTRACT</w:t>
        </w:r>
        <w:r w:rsidR="00DA7CD3">
          <w:rPr>
            <w:webHidden/>
          </w:rPr>
          <w:tab/>
        </w:r>
        <w:r w:rsidR="00DA7CD3">
          <w:rPr>
            <w:webHidden/>
          </w:rPr>
          <w:fldChar w:fldCharType="begin"/>
        </w:r>
        <w:r w:rsidR="00DA7CD3">
          <w:rPr>
            <w:webHidden/>
          </w:rPr>
          <w:instrText xml:space="preserve"> PAGEREF _Toc190777057 \h </w:instrText>
        </w:r>
        <w:r w:rsidR="00DA7CD3">
          <w:rPr>
            <w:webHidden/>
          </w:rPr>
        </w:r>
        <w:r w:rsidR="00DA7CD3">
          <w:rPr>
            <w:webHidden/>
          </w:rPr>
          <w:fldChar w:fldCharType="separate"/>
        </w:r>
        <w:r w:rsidR="0070321D">
          <w:rPr>
            <w:webHidden/>
          </w:rPr>
          <w:t>27</w:t>
        </w:r>
        <w:r w:rsidR="00DA7CD3">
          <w:rPr>
            <w:webHidden/>
          </w:rPr>
          <w:fldChar w:fldCharType="end"/>
        </w:r>
      </w:hyperlink>
    </w:p>
    <w:p w14:paraId="15E376E1" w14:textId="51C74E23"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8" w:history="1">
        <w:r w:rsidR="00DA7CD3" w:rsidRPr="006F724A">
          <w:rPr>
            <w:rStyle w:val="Hyperlink"/>
          </w:rPr>
          <w:t>31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NOTICES</w:t>
        </w:r>
        <w:r w:rsidR="00DA7CD3">
          <w:rPr>
            <w:webHidden/>
          </w:rPr>
          <w:tab/>
        </w:r>
        <w:r w:rsidR="00DA7CD3">
          <w:rPr>
            <w:webHidden/>
          </w:rPr>
          <w:fldChar w:fldCharType="begin"/>
        </w:r>
        <w:r w:rsidR="00DA7CD3">
          <w:rPr>
            <w:webHidden/>
          </w:rPr>
          <w:instrText xml:space="preserve"> PAGEREF _Toc190777058 \h </w:instrText>
        </w:r>
        <w:r w:rsidR="00DA7CD3">
          <w:rPr>
            <w:webHidden/>
          </w:rPr>
        </w:r>
        <w:r w:rsidR="00DA7CD3">
          <w:rPr>
            <w:webHidden/>
          </w:rPr>
          <w:fldChar w:fldCharType="separate"/>
        </w:r>
        <w:r w:rsidR="0070321D">
          <w:rPr>
            <w:webHidden/>
          </w:rPr>
          <w:t>27</w:t>
        </w:r>
        <w:r w:rsidR="00DA7CD3">
          <w:rPr>
            <w:webHidden/>
          </w:rPr>
          <w:fldChar w:fldCharType="end"/>
        </w:r>
      </w:hyperlink>
    </w:p>
    <w:p w14:paraId="52544B29" w14:textId="2E9BB523" w:rsidR="00DA7CD3" w:rsidRDefault="006C01AB">
      <w:pPr>
        <w:pStyle w:val="TOC1"/>
        <w:rPr>
          <w:rFonts w:asciiTheme="minorHAnsi" w:eastAsiaTheme="minorEastAsia" w:hAnsiTheme="minorHAnsi" w:cstheme="minorBidi"/>
          <w:snapToGrid/>
          <w:kern w:val="2"/>
          <w:sz w:val="22"/>
          <w:szCs w:val="22"/>
          <w:lang w:val="en-US"/>
          <w14:ligatures w14:val="standardContextual"/>
        </w:rPr>
      </w:pPr>
      <w:hyperlink w:anchor="_Toc190777059" w:history="1">
        <w:r w:rsidR="00DA7CD3" w:rsidRPr="006F724A">
          <w:rPr>
            <w:rStyle w:val="Hyperlink"/>
          </w:rPr>
          <w:t>32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ATTACHMENTS</w:t>
        </w:r>
        <w:r w:rsidR="00DA7CD3">
          <w:rPr>
            <w:webHidden/>
          </w:rPr>
          <w:tab/>
        </w:r>
        <w:r w:rsidR="00DA7CD3">
          <w:rPr>
            <w:webHidden/>
          </w:rPr>
          <w:fldChar w:fldCharType="begin"/>
        </w:r>
        <w:r w:rsidR="00DA7CD3">
          <w:rPr>
            <w:webHidden/>
          </w:rPr>
          <w:instrText xml:space="preserve"> PAGEREF _Toc190777059 \h </w:instrText>
        </w:r>
        <w:r w:rsidR="00DA7CD3">
          <w:rPr>
            <w:webHidden/>
          </w:rPr>
        </w:r>
        <w:r w:rsidR="00DA7CD3">
          <w:rPr>
            <w:webHidden/>
          </w:rPr>
          <w:fldChar w:fldCharType="separate"/>
        </w:r>
        <w:r w:rsidR="0070321D">
          <w:rPr>
            <w:webHidden/>
          </w:rPr>
          <w:t>29</w:t>
        </w:r>
        <w:r w:rsidR="00DA7CD3">
          <w:rPr>
            <w:webHidden/>
          </w:rPr>
          <w:fldChar w:fldCharType="end"/>
        </w:r>
      </w:hyperlink>
    </w:p>
    <w:p w14:paraId="4F8EAF87" w14:textId="06D4514B"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5" w:name="_Toc439841459"/>
      <w:bookmarkStart w:id="6" w:name="_Toc190777027"/>
      <w:r w:rsidRPr="0031730C">
        <w:t>DEFINITIONS AND ABBREVIATIONS</w:t>
      </w:r>
      <w:bookmarkEnd w:id="5"/>
      <w:bookmarkEnd w:id="6"/>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6240F74F"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192113">
        <w:rPr>
          <w:spacing w:val="-3"/>
        </w:rPr>
        <w:t>TS34-VNMG0</w:t>
      </w:r>
      <w:r w:rsidR="00C639C7">
        <w:rPr>
          <w:spacing w:val="-3"/>
        </w:rPr>
        <w:t>6</w:t>
      </w:r>
      <w:r w:rsidR="00192113">
        <w:rPr>
          <w:spacing w:val="-3"/>
        </w:rPr>
        <w:t xml:space="preserve"> </w:t>
      </w:r>
      <w:r w:rsidR="00C639C7">
        <w:rPr>
          <w:spacing w:val="-3"/>
        </w:rPr>
        <w:t>R</w:t>
      </w:r>
      <w:r w:rsidR="00192113">
        <w:rPr>
          <w:spacing w:val="-3"/>
        </w:rPr>
        <w:t>ev.</w:t>
      </w:r>
      <w:r w:rsidR="00C639C7">
        <w:rPr>
          <w:spacing w:val="-3"/>
        </w:rPr>
        <w:t>0</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8"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8"/>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6B9BF63A"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w:t>
      </w:r>
      <w:ins w:id="9" w:author="Svajger Janja" w:date="2025-05-08T10:11:00Z">
        <w:r w:rsidR="009A7026">
          <w:rPr>
            <w:b/>
            <w:i/>
            <w:spacing w:val="-3"/>
          </w:rPr>
          <w:t>WORK/</w:t>
        </w:r>
      </w:ins>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639C7">
        <w:rPr>
          <w:spacing w:val="-3"/>
        </w:rPr>
        <w:t xml:space="preserve">TS34-VNMG06 </w:t>
      </w:r>
      <w:r w:rsidR="00192113">
        <w:rPr>
          <w:spacing w:val="-3"/>
        </w:rPr>
        <w:t>Rev.</w:t>
      </w:r>
      <w:r w:rsidR="004D2D76">
        <w:rPr>
          <w:spacing w:val="-3"/>
        </w:rPr>
        <w:t>0</w:t>
      </w:r>
      <w:r w:rsidR="00D52C20">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C97155">
      <w:pPr>
        <w:ind w:left="709" w:right="141"/>
        <w:jc w:val="both"/>
        <w:rPr>
          <w:spacing w:val="-3"/>
        </w:rPr>
      </w:pPr>
    </w:p>
    <w:p w14:paraId="1B193D5A" w14:textId="3EEAFCF1" w:rsidR="00D52C20" w:rsidRPr="00D52C20" w:rsidRDefault="00192113" w:rsidP="00C97155">
      <w:pPr>
        <w:ind w:left="709" w:right="141"/>
        <w:jc w:val="both"/>
        <w:rPr>
          <w:b/>
        </w:rPr>
      </w:pPr>
      <w:r w:rsidRPr="00192113">
        <w:rPr>
          <w:b/>
          <w:i/>
          <w:spacing w:val="-3"/>
        </w:rPr>
        <w:t>TS34-VNMG0</w:t>
      </w:r>
      <w:r w:rsidR="00C639C7">
        <w:rPr>
          <w:b/>
          <w:i/>
          <w:spacing w:val="-3"/>
        </w:rPr>
        <w:t>6</w:t>
      </w:r>
      <w:r w:rsidRPr="00192113">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TS34-VNMG0</w:t>
      </w:r>
      <w:r w:rsidR="00C639C7">
        <w:t>6</w:t>
      </w:r>
      <w:r>
        <w:t xml:space="preserve"> Rev.</w:t>
      </w:r>
      <w:r w:rsidR="00C639C7">
        <w:t>0</w:t>
      </w:r>
      <w:r>
        <w:t xml:space="preserve"> </w:t>
      </w:r>
      <w:r w:rsidR="00714576">
        <w:t>for</w:t>
      </w:r>
      <w:r>
        <w:t xml:space="preserve"> </w:t>
      </w:r>
      <w:r w:rsidR="00C639C7">
        <w:t>Feedwater Pump Motor Replacements</w:t>
      </w:r>
      <w:r w:rsidR="006C1241">
        <w:t>, including Technical Specification for Items No. 186</w:t>
      </w:r>
      <w:r w:rsidR="00C639C7">
        <w:t>479</w:t>
      </w:r>
      <w: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4D3143C"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10" w:name="_Hlk172209875"/>
      <w:r w:rsidR="00CE4381">
        <w:fldChar w:fldCharType="begin">
          <w:ffData>
            <w:name w:val="Text10"/>
            <w:enabled/>
            <w:calcOnExit w:val="0"/>
            <w:textInput/>
          </w:ffData>
        </w:fldChar>
      </w:r>
      <w:bookmarkStart w:id="11"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1"/>
      <w:bookmarkEnd w:id="10"/>
      <w:r w:rsidR="00A355FF">
        <w:t xml:space="preserve">  </w:t>
      </w:r>
      <w:r w:rsidRPr="00172189">
        <w:t xml:space="preserve">dated </w:t>
      </w:r>
      <w:r w:rsidR="00CE4381">
        <w:fldChar w:fldCharType="begin">
          <w:ffData>
            <w:name w:val="Text11"/>
            <w:enabled/>
            <w:calcOnExit w:val="0"/>
            <w:textInput/>
          </w:ffData>
        </w:fldChar>
      </w:r>
      <w:bookmarkStart w:id="12"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2"/>
      <w:r w:rsidR="00114A59">
        <w:t>.</w:t>
      </w:r>
    </w:p>
    <w:p w14:paraId="3CC61568" w14:textId="77777777" w:rsidR="008F7E85" w:rsidRPr="0031730C" w:rsidRDefault="008F7E85" w:rsidP="006762BB">
      <w:pPr>
        <w:ind w:right="141"/>
        <w:jc w:val="both"/>
        <w:rPr>
          <w:spacing w:val="-3"/>
        </w:rPr>
      </w:pPr>
    </w:p>
    <w:p w14:paraId="162FFC3E" w14:textId="33AB4FBC"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214946">
        <w:rPr>
          <w:b/>
          <w:bCs/>
          <w:i/>
          <w:i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17FBB02"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0D7172">
        <w:rPr>
          <w:spacing w:val="-3"/>
        </w:rPr>
        <w:t>.</w:t>
      </w:r>
    </w:p>
    <w:p w14:paraId="7BABDA2B" w14:textId="77777777" w:rsidR="001A330F" w:rsidRPr="0031730C" w:rsidRDefault="001A330F" w:rsidP="0078033E">
      <w:pPr>
        <w:ind w:right="141"/>
        <w:jc w:val="both"/>
        <w:rPr>
          <w:spacing w:val="-3"/>
        </w:rPr>
      </w:pPr>
    </w:p>
    <w:p w14:paraId="0ADD9045" w14:textId="3C360CA6"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0D7172">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00901CBE" w:rsidR="008F7E85" w:rsidRDefault="008F7E85" w:rsidP="00F15F2B">
      <w:pPr>
        <w:ind w:right="141" w:firstLine="709"/>
        <w:jc w:val="both"/>
        <w:rPr>
          <w:ins w:id="13" w:author="Svajger Janja" w:date="2025-05-08T09:46:00Z"/>
          <w:spacing w:val="-3"/>
        </w:rPr>
      </w:pPr>
      <w:r w:rsidRPr="00BE1035">
        <w:rPr>
          <w:b/>
          <w:i/>
          <w:spacing w:val="-3"/>
        </w:rPr>
        <w:t>VAT</w:t>
      </w:r>
      <w:r w:rsidRPr="0031730C">
        <w:rPr>
          <w:spacing w:val="-3"/>
        </w:rPr>
        <w:t xml:space="preserve"> shall mean Value Added Tax</w:t>
      </w:r>
      <w:r w:rsidR="000D7172">
        <w:rPr>
          <w:spacing w:val="-3"/>
        </w:rPr>
        <w:t>.</w:t>
      </w:r>
    </w:p>
    <w:p w14:paraId="5E0559EB" w14:textId="77777777" w:rsidR="00214946" w:rsidRDefault="00214946" w:rsidP="00F15F2B">
      <w:pPr>
        <w:ind w:right="141" w:firstLine="709"/>
        <w:jc w:val="both"/>
        <w:rPr>
          <w:ins w:id="14" w:author="Svajger Janja" w:date="2025-05-08T09:46:00Z"/>
          <w:spacing w:val="-3"/>
        </w:rPr>
      </w:pPr>
    </w:p>
    <w:p w14:paraId="6EA4C9FA" w14:textId="7F8D0890" w:rsidR="00214946" w:rsidRDefault="00214946" w:rsidP="00F15F2B">
      <w:pPr>
        <w:ind w:right="141" w:firstLine="709"/>
        <w:jc w:val="both"/>
        <w:rPr>
          <w:spacing w:val="-3"/>
        </w:rPr>
      </w:pPr>
      <w:ins w:id="15" w:author="Svajger Janja" w:date="2025-05-08T09:46:00Z">
        <w:r w:rsidRPr="00214946">
          <w:rPr>
            <w:i/>
            <w:iCs/>
            <w:spacing w:val="-3"/>
          </w:rPr>
          <w:t>FAT</w:t>
        </w:r>
        <w:r>
          <w:rPr>
            <w:spacing w:val="-3"/>
          </w:rPr>
          <w:t xml:space="preserve"> shall mean Factory Acceptance Test.</w:t>
        </w:r>
      </w:ins>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6" w:name="_Toc350158374"/>
      <w:bookmarkStart w:id="17" w:name="_Toc439841460"/>
      <w:bookmarkStart w:id="18" w:name="_Toc190777028"/>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6"/>
      <w:bookmarkEnd w:id="17"/>
      <w:bookmarkEnd w:id="18"/>
      <w:r w:rsidR="00713586" w:rsidRPr="00061D21">
        <w:rPr>
          <w:szCs w:val="28"/>
        </w:rPr>
        <w:t xml:space="preserve"> </w:t>
      </w:r>
    </w:p>
    <w:p w14:paraId="591FB16E" w14:textId="77777777" w:rsidR="009B0229" w:rsidRPr="0031730C" w:rsidRDefault="003732E0" w:rsidP="00DA7CD3">
      <w:pPr>
        <w:ind w:right="142"/>
        <w:jc w:val="both"/>
      </w:pPr>
      <w:r>
        <w:t xml:space="preserve"> </w:t>
      </w:r>
      <w:r w:rsidR="008F7E85" w:rsidRPr="0031730C">
        <w:t xml:space="preserve"> </w:t>
      </w:r>
    </w:p>
    <w:p w14:paraId="7021BDFC" w14:textId="77777777" w:rsidR="00043DE3" w:rsidRDefault="00043DE3" w:rsidP="00DA7CD3">
      <w:pPr>
        <w:ind w:left="709" w:right="142"/>
        <w:jc w:val="both"/>
        <w:rPr>
          <w:spacing w:val="-3"/>
        </w:rPr>
      </w:pPr>
    </w:p>
    <w:p w14:paraId="2F33710B" w14:textId="745A1C39" w:rsidR="00043DE3" w:rsidRPr="00043DE3" w:rsidRDefault="00043DE3" w:rsidP="00043DE3">
      <w:pPr>
        <w:ind w:right="142"/>
        <w:rPr>
          <w:b/>
          <w:bCs/>
          <w:spacing w:val="-3"/>
        </w:rPr>
      </w:pPr>
      <w:r w:rsidRPr="00043DE3">
        <w:rPr>
          <w:b/>
          <w:bCs/>
          <w:spacing w:val="-3"/>
        </w:rPr>
        <w:t xml:space="preserve">1.1 </w:t>
      </w:r>
      <w:r>
        <w:rPr>
          <w:b/>
          <w:bCs/>
          <w:spacing w:val="-3"/>
        </w:rPr>
        <w:tab/>
      </w:r>
      <w:r w:rsidRPr="00043DE3">
        <w:rPr>
          <w:b/>
          <w:bCs/>
          <w:spacing w:val="-3"/>
        </w:rPr>
        <w:t xml:space="preserve">Base Scope of Services and Delivery </w:t>
      </w:r>
    </w:p>
    <w:p w14:paraId="76E7094B" w14:textId="77777777" w:rsidR="00043DE3" w:rsidRDefault="00043DE3" w:rsidP="00DA7CD3">
      <w:pPr>
        <w:ind w:left="709" w:right="142"/>
        <w:jc w:val="both"/>
        <w:rPr>
          <w:spacing w:val="-3"/>
        </w:rPr>
      </w:pPr>
    </w:p>
    <w:p w14:paraId="1D24E8B4" w14:textId="59824D94" w:rsidR="00150401" w:rsidRDefault="00150401" w:rsidP="00DA7CD3">
      <w:pPr>
        <w:ind w:left="709" w:right="142"/>
        <w:jc w:val="both"/>
        <w:rPr>
          <w:spacing w:val="-3"/>
        </w:rPr>
      </w:pPr>
      <w:r w:rsidRPr="00CC7DFF">
        <w:rPr>
          <w:spacing w:val="-3"/>
        </w:rPr>
        <w:t xml:space="preserve">SELLER shall </w:t>
      </w:r>
      <w:r w:rsidR="00510B6D">
        <w:rPr>
          <w:spacing w:val="-3"/>
        </w:rPr>
        <w:t xml:space="preserve">deliver </w:t>
      </w:r>
      <w:r w:rsidR="009876A5">
        <w:rPr>
          <w:spacing w:val="-3"/>
        </w:rPr>
        <w:t xml:space="preserve">two (2) </w:t>
      </w:r>
      <w:r w:rsidR="00510B6D">
        <w:rPr>
          <w:spacing w:val="-3"/>
        </w:rPr>
        <w:t xml:space="preserve">Spare </w:t>
      </w:r>
      <w:r w:rsidR="00C639C7">
        <w:rPr>
          <w:spacing w:val="-3"/>
        </w:rPr>
        <w:t>Feedwater</w:t>
      </w:r>
      <w:r w:rsidR="00510B6D">
        <w:rPr>
          <w:spacing w:val="-3"/>
        </w:rPr>
        <w:t xml:space="preserve"> Pump Motor</w:t>
      </w:r>
      <w:r w:rsidR="00C639C7">
        <w:rPr>
          <w:spacing w:val="-3"/>
        </w:rPr>
        <w:t>s</w:t>
      </w:r>
      <w:r w:rsidRPr="00CC7DFF">
        <w:rPr>
          <w:spacing w:val="-3"/>
        </w:rPr>
        <w:t xml:space="preserve"> fully in accordance with </w:t>
      </w:r>
      <w:r w:rsidR="00510B6D">
        <w:rPr>
          <w:spacing w:val="-3"/>
        </w:rPr>
        <w:t xml:space="preserve">NEK Technical Specification No. </w:t>
      </w:r>
      <w:r w:rsidR="00192113">
        <w:rPr>
          <w:spacing w:val="-3"/>
        </w:rPr>
        <w:t>TS34-VNMG0</w:t>
      </w:r>
      <w:r w:rsidR="00C639C7">
        <w:rPr>
          <w:spacing w:val="-3"/>
        </w:rPr>
        <w:t>6</w:t>
      </w:r>
      <w:r w:rsidR="00192113">
        <w:rPr>
          <w:spacing w:val="-3"/>
        </w:rPr>
        <w:t xml:space="preserve"> </w:t>
      </w:r>
      <w:r w:rsidR="00510B6D">
        <w:rPr>
          <w:spacing w:val="-3"/>
        </w:rPr>
        <w:t>Rev</w:t>
      </w:r>
      <w:r w:rsidR="00C639C7">
        <w:rPr>
          <w:spacing w:val="-3"/>
        </w:rPr>
        <w:t>. 0</w:t>
      </w:r>
      <w:r w:rsidR="00510B6D">
        <w:rPr>
          <w:spacing w:val="-3"/>
        </w:rPr>
        <w:t xml:space="preserve"> </w:t>
      </w:r>
      <w:r>
        <w:rPr>
          <w:spacing w:val="-3"/>
        </w:rPr>
        <w:t xml:space="preserve">and other contractual documentation. </w:t>
      </w:r>
    </w:p>
    <w:p w14:paraId="0228F13A" w14:textId="77777777" w:rsidR="00510B6D" w:rsidRDefault="00510B6D" w:rsidP="00DA7CD3">
      <w:pPr>
        <w:ind w:left="709" w:right="142"/>
        <w:jc w:val="both"/>
        <w:rPr>
          <w:spacing w:val="-3"/>
        </w:rPr>
      </w:pPr>
    </w:p>
    <w:p w14:paraId="176C5611" w14:textId="1117FBCC" w:rsidR="00510B6D" w:rsidRDefault="00605D69" w:rsidP="00DA7CD3">
      <w:pPr>
        <w:ind w:left="709" w:right="142"/>
        <w:jc w:val="both"/>
        <w:rPr>
          <w:spacing w:val="-3"/>
        </w:rPr>
      </w:pPr>
      <w:r>
        <w:rPr>
          <w:spacing w:val="-3"/>
        </w:rPr>
        <w:t xml:space="preserve">SELLER’s </w:t>
      </w:r>
      <w:r w:rsidR="00510B6D">
        <w:rPr>
          <w:spacing w:val="-3"/>
        </w:rPr>
        <w:t>Scope of Services and Delivery includes but is not limited to the design, procurement of materials, safety and environmentally classification, fabrication, testing, cleaning, packing and shipping of all items included in the TS34-VNMG0</w:t>
      </w:r>
      <w:r w:rsidR="00C639C7">
        <w:rPr>
          <w:spacing w:val="-3"/>
        </w:rPr>
        <w:t>6</w:t>
      </w:r>
      <w:r w:rsidR="00510B6D">
        <w:rPr>
          <w:spacing w:val="-3"/>
        </w:rPr>
        <w:t>.</w:t>
      </w:r>
    </w:p>
    <w:p w14:paraId="3D497952" w14:textId="77777777" w:rsidR="00510B6D" w:rsidRDefault="00510B6D" w:rsidP="00DA7CD3">
      <w:pPr>
        <w:ind w:left="709" w:right="142"/>
        <w:jc w:val="both"/>
        <w:rPr>
          <w:spacing w:val="-3"/>
        </w:rPr>
      </w:pPr>
    </w:p>
    <w:p w14:paraId="5BCE22A4" w14:textId="6AC9152E" w:rsidR="00510B6D" w:rsidRPr="003575E8" w:rsidRDefault="00510B6D" w:rsidP="00DA7CD3">
      <w:pPr>
        <w:ind w:left="709" w:right="142"/>
        <w:jc w:val="both"/>
        <w:rPr>
          <w:spacing w:val="-3"/>
          <w:lang w:val="en-US"/>
        </w:rPr>
      </w:pPr>
      <w:r>
        <w:rPr>
          <w:spacing w:val="-3"/>
        </w:rPr>
        <w:t>Detailed des</w:t>
      </w:r>
      <w:r w:rsidR="00605D69">
        <w:rPr>
          <w:spacing w:val="-3"/>
        </w:rPr>
        <w:t>cription of the Scope of Services and Delivery is given in TS34-VNMG0</w:t>
      </w:r>
      <w:r w:rsidR="00C639C7">
        <w:rPr>
          <w:spacing w:val="-3"/>
        </w:rPr>
        <w:t>6.</w:t>
      </w:r>
    </w:p>
    <w:p w14:paraId="2BFFF46B" w14:textId="73841D45" w:rsidR="00150401" w:rsidRPr="00043DE3" w:rsidRDefault="00150401" w:rsidP="00DA7CD3">
      <w:pPr>
        <w:ind w:left="567" w:right="142"/>
        <w:jc w:val="both"/>
        <w:rPr>
          <w:b/>
          <w:spacing w:val="-3"/>
          <w:lang w:val="en-US"/>
        </w:rPr>
      </w:pPr>
    </w:p>
    <w:p w14:paraId="7AF1186A" w14:textId="77777777" w:rsidR="009876A5" w:rsidRPr="00043DE3" w:rsidRDefault="009876A5" w:rsidP="00DA7CD3">
      <w:pPr>
        <w:ind w:left="567" w:right="142"/>
        <w:jc w:val="both"/>
        <w:rPr>
          <w:b/>
          <w:spacing w:val="-3"/>
          <w:lang w:val="en-US"/>
        </w:rPr>
      </w:pPr>
    </w:p>
    <w:p w14:paraId="2E63DDE9" w14:textId="436F2FFF" w:rsidR="00B65F5A" w:rsidRPr="00043DE3" w:rsidRDefault="00B65F5A" w:rsidP="00043DE3">
      <w:pPr>
        <w:pStyle w:val="Heading2"/>
        <w:numPr>
          <w:ilvl w:val="1"/>
          <w:numId w:val="37"/>
        </w:numPr>
        <w:tabs>
          <w:tab w:val="clear" w:pos="3289"/>
        </w:tabs>
        <w:ind w:left="709" w:right="142" w:hanging="709"/>
        <w:rPr>
          <w:lang w:val="en-US"/>
        </w:rPr>
      </w:pPr>
      <w:r w:rsidRPr="00043DE3">
        <w:rPr>
          <w:lang w:val="en-US"/>
        </w:rPr>
        <w:t xml:space="preserve">Optional Scope </w:t>
      </w:r>
      <w:del w:id="19" w:author="Svajger Janja" w:date="2025-05-08T15:34:00Z">
        <w:r w:rsidRPr="00043DE3" w:rsidDel="00F011EF">
          <w:rPr>
            <w:lang w:val="en-US"/>
          </w:rPr>
          <w:delText>of Services and Delivery</w:delText>
        </w:r>
      </w:del>
      <w:ins w:id="20" w:author="Svajger Janja" w:date="2025-05-08T15:34:00Z">
        <w:r w:rsidR="00F011EF">
          <w:rPr>
            <w:lang w:val="en-US"/>
          </w:rPr>
          <w:t>1</w:t>
        </w:r>
      </w:ins>
    </w:p>
    <w:p w14:paraId="2CAFE470" w14:textId="62A46533" w:rsidR="00B65F5A" w:rsidRDefault="00B65F5A" w:rsidP="00DA7CD3">
      <w:pPr>
        <w:ind w:left="567" w:right="142"/>
        <w:jc w:val="both"/>
        <w:rPr>
          <w:spacing w:val="-3"/>
          <w:lang w:val="en-US"/>
        </w:rPr>
      </w:pPr>
    </w:p>
    <w:p w14:paraId="57CB2F84" w14:textId="02C84452" w:rsidR="00B65F5A" w:rsidRDefault="007D58D6" w:rsidP="007D58D6">
      <w:pPr>
        <w:ind w:left="709" w:right="142" w:hanging="709"/>
        <w:jc w:val="both"/>
        <w:rPr>
          <w:spacing w:val="-3"/>
          <w:lang w:val="en-US"/>
        </w:rPr>
      </w:pPr>
      <w:r>
        <w:rPr>
          <w:spacing w:val="-3"/>
          <w:lang w:val="en-US"/>
        </w:rPr>
        <w:t>1.</w:t>
      </w:r>
      <w:r w:rsidR="00043DE3">
        <w:rPr>
          <w:spacing w:val="-3"/>
          <w:lang w:val="en-US"/>
        </w:rPr>
        <w:t>2</w:t>
      </w:r>
      <w:r>
        <w:rPr>
          <w:spacing w:val="-3"/>
          <w:lang w:val="en-US"/>
        </w:rPr>
        <w:t xml:space="preserve">.1 </w:t>
      </w:r>
      <w:ins w:id="21" w:author="Svajger Janja" w:date="2025-05-08T15:20:00Z">
        <w:r w:rsidR="00EC4C80">
          <w:rPr>
            <w:spacing w:val="-3"/>
            <w:lang w:val="en-US"/>
          </w:rPr>
          <w:t xml:space="preserve">  </w:t>
        </w:r>
      </w:ins>
      <w:r w:rsidR="004965D3">
        <w:rPr>
          <w:spacing w:val="-3"/>
          <w:lang w:val="en-US"/>
        </w:rPr>
        <w:t xml:space="preserve">SELLER shall perform the water immersion test </w:t>
      </w:r>
      <w:ins w:id="22" w:author="Svajger Janja" w:date="2025-05-08T15:38:00Z">
        <w:r w:rsidR="00F011EF">
          <w:rPr>
            <w:spacing w:val="-3"/>
            <w:lang w:val="en-US"/>
          </w:rPr>
          <w:t xml:space="preserve">for both motors </w:t>
        </w:r>
      </w:ins>
      <w:r w:rsidR="004965D3">
        <w:rPr>
          <w:spacing w:val="-3"/>
          <w:lang w:val="en-US"/>
        </w:rPr>
        <w:t>as per TS34-VNMG0</w:t>
      </w:r>
      <w:r w:rsidR="00C639C7">
        <w:rPr>
          <w:spacing w:val="-3"/>
          <w:lang w:val="en-US"/>
        </w:rPr>
        <w:t>6</w:t>
      </w:r>
      <w:r w:rsidR="004965D3">
        <w:rPr>
          <w:spacing w:val="-3"/>
          <w:lang w:val="en-US"/>
        </w:rPr>
        <w:t xml:space="preserve">, Chapter 10.2.3, paragraph </w:t>
      </w:r>
      <w:r w:rsidR="00C639C7">
        <w:rPr>
          <w:spacing w:val="-3"/>
          <w:lang w:val="en-US"/>
        </w:rPr>
        <w:t>9</w:t>
      </w:r>
      <w:r w:rsidR="004965D3">
        <w:rPr>
          <w:spacing w:val="-3"/>
          <w:lang w:val="en-US"/>
        </w:rPr>
        <w:t>.</w:t>
      </w:r>
    </w:p>
    <w:p w14:paraId="669CF228" w14:textId="77777777" w:rsidR="004965D3" w:rsidRDefault="004965D3" w:rsidP="00DA7CD3">
      <w:pPr>
        <w:ind w:left="567" w:right="142"/>
        <w:jc w:val="both"/>
        <w:rPr>
          <w:spacing w:val="-3"/>
          <w:lang w:val="en-US"/>
        </w:rPr>
      </w:pPr>
    </w:p>
    <w:p w14:paraId="6CD72438" w14:textId="79737D34" w:rsidR="004965D3" w:rsidRDefault="004965D3" w:rsidP="00DA7CD3">
      <w:pPr>
        <w:ind w:left="709" w:right="142"/>
        <w:jc w:val="both"/>
        <w:rPr>
          <w:ins w:id="23" w:author="Svajger Janja" w:date="2025-05-08T09:44:00Z"/>
          <w:rFonts w:cs="Arial"/>
          <w:bCs/>
          <w:color w:val="000000"/>
          <w:spacing w:val="-3"/>
          <w:szCs w:val="24"/>
          <w:lang w:val="en-US"/>
        </w:rPr>
      </w:pPr>
      <w:r w:rsidRPr="003428A4">
        <w:rPr>
          <w:rFonts w:cs="Arial"/>
          <w:bCs/>
          <w:color w:val="000000"/>
          <w:spacing w:val="-3"/>
          <w:szCs w:val="24"/>
          <w:lang w:val="en-US"/>
        </w:rPr>
        <w:t>The above Optional Scope shall be performed after the completion of VPI,</w:t>
      </w:r>
      <w:r w:rsidRPr="00FB2987">
        <w:rPr>
          <w:rFonts w:cs="Arial"/>
          <w:bCs/>
          <w:color w:val="000000"/>
          <w:spacing w:val="-3"/>
          <w:szCs w:val="24"/>
          <w:lang w:val="en-US"/>
        </w:rPr>
        <w:t xml:space="preserve"> against PURCHASER written authorization provided to SELLER to perform such proposed Optional Scope. </w:t>
      </w:r>
    </w:p>
    <w:p w14:paraId="31515365" w14:textId="454DB983" w:rsidR="00214946" w:rsidRDefault="00214946" w:rsidP="00214946">
      <w:pPr>
        <w:ind w:left="709" w:right="142"/>
        <w:jc w:val="both"/>
        <w:rPr>
          <w:ins w:id="24" w:author="Svajger Janja" w:date="2025-05-08T15:22:00Z"/>
          <w:rFonts w:cs="Arial"/>
          <w:bCs/>
          <w:color w:val="000000"/>
          <w:spacing w:val="-3"/>
          <w:szCs w:val="24"/>
          <w:lang w:val="en-US"/>
        </w:rPr>
      </w:pPr>
      <w:ins w:id="25" w:author="Svajger Janja" w:date="2025-05-08T09:44:00Z">
        <w:r w:rsidRPr="007B6DA3">
          <w:rPr>
            <w:rFonts w:cs="Arial"/>
            <w:bCs/>
            <w:color w:val="000000"/>
            <w:spacing w:val="-3"/>
            <w:szCs w:val="24"/>
          </w:rPr>
          <w:t xml:space="preserve">The decision on (non-)activation of the above Optional Scope </w:t>
        </w:r>
      </w:ins>
      <w:ins w:id="26" w:author="Svajger Janja" w:date="2025-05-08T09:49:00Z">
        <w:r w:rsidR="00DA1C4A">
          <w:rPr>
            <w:rFonts w:cs="Arial"/>
            <w:bCs/>
            <w:color w:val="000000"/>
            <w:spacing w:val="-3"/>
            <w:szCs w:val="24"/>
          </w:rPr>
          <w:t>shall</w:t>
        </w:r>
      </w:ins>
      <w:ins w:id="27" w:author="Svajger Janja" w:date="2025-05-08T09:44:00Z">
        <w:r w:rsidRPr="007B6DA3">
          <w:rPr>
            <w:rFonts w:cs="Arial"/>
            <w:bCs/>
            <w:color w:val="000000"/>
            <w:spacing w:val="-3"/>
            <w:szCs w:val="24"/>
          </w:rPr>
          <w:t xml:space="preserve"> be made </w:t>
        </w:r>
      </w:ins>
      <w:ins w:id="28" w:author="Svajger Janja" w:date="2025-05-08T14:59:00Z">
        <w:r w:rsidR="00BA1FE7">
          <w:rPr>
            <w:rFonts w:cs="Arial"/>
            <w:bCs/>
            <w:color w:val="000000"/>
            <w:spacing w:val="-3"/>
            <w:szCs w:val="24"/>
          </w:rPr>
          <w:t xml:space="preserve">1 month </w:t>
        </w:r>
      </w:ins>
      <w:ins w:id="29" w:author="Svajger Janja" w:date="2025-05-08T15:00:00Z">
        <w:r w:rsidR="00BA1FE7">
          <w:rPr>
            <w:rFonts w:cs="Arial"/>
            <w:bCs/>
            <w:color w:val="000000"/>
            <w:spacing w:val="-3"/>
            <w:szCs w:val="24"/>
          </w:rPr>
          <w:t xml:space="preserve">after </w:t>
        </w:r>
      </w:ins>
      <w:ins w:id="30" w:author="Svajger Janja" w:date="2025-05-08T09:44:00Z">
        <w:r>
          <w:rPr>
            <w:rFonts w:cs="Arial"/>
            <w:bCs/>
            <w:color w:val="000000"/>
            <w:spacing w:val="-3"/>
            <w:szCs w:val="24"/>
          </w:rPr>
          <w:t>the design stage of the Project</w:t>
        </w:r>
        <w:r>
          <w:rPr>
            <w:rFonts w:cs="Arial"/>
            <w:bCs/>
            <w:color w:val="000000"/>
            <w:spacing w:val="-3"/>
            <w:szCs w:val="24"/>
            <w:lang w:val="en-US"/>
          </w:rPr>
          <w:t>.</w:t>
        </w:r>
      </w:ins>
    </w:p>
    <w:p w14:paraId="0139BC97" w14:textId="77777777" w:rsidR="00EC4C80" w:rsidRDefault="00EC4C80" w:rsidP="00214946">
      <w:pPr>
        <w:ind w:left="709" w:right="142"/>
        <w:jc w:val="both"/>
        <w:rPr>
          <w:ins w:id="31" w:author="Svajger Janja" w:date="2025-05-08T15:22:00Z"/>
          <w:rFonts w:cs="Arial"/>
          <w:bCs/>
          <w:color w:val="000000"/>
          <w:spacing w:val="-3"/>
          <w:szCs w:val="24"/>
          <w:lang w:val="en-US"/>
        </w:rPr>
      </w:pPr>
    </w:p>
    <w:p w14:paraId="0D0D5DDF" w14:textId="13787BDA" w:rsidR="00EC4C80" w:rsidRDefault="00EC4C80" w:rsidP="00EC4C80">
      <w:pPr>
        <w:ind w:left="709" w:right="142" w:hanging="709"/>
        <w:jc w:val="both"/>
        <w:rPr>
          <w:ins w:id="32" w:author="Svajger Janja" w:date="2025-05-08T15:22:00Z"/>
          <w:rFonts w:cs="Arial"/>
          <w:bCs/>
          <w:color w:val="000000"/>
          <w:spacing w:val="-3"/>
          <w:szCs w:val="24"/>
          <w:lang w:val="en-US"/>
        </w:rPr>
      </w:pPr>
      <w:ins w:id="33" w:author="Svajger Janja" w:date="2025-05-08T15:22:00Z">
        <w:r>
          <w:rPr>
            <w:rFonts w:cs="Arial"/>
            <w:bCs/>
            <w:color w:val="000000"/>
            <w:spacing w:val="-3"/>
            <w:szCs w:val="24"/>
            <w:lang w:val="en-US"/>
          </w:rPr>
          <w:t>1.2.</w:t>
        </w:r>
      </w:ins>
      <w:ins w:id="34" w:author="Svajger Janja" w:date="2025-05-08T15:23:00Z">
        <w:r>
          <w:rPr>
            <w:rFonts w:cs="Arial"/>
            <w:bCs/>
            <w:color w:val="000000"/>
            <w:spacing w:val="-3"/>
            <w:szCs w:val="24"/>
            <w:lang w:val="en-US"/>
          </w:rPr>
          <w:t>2</w:t>
        </w:r>
      </w:ins>
      <w:ins w:id="35" w:author="Svajger Janja" w:date="2025-05-08T15:22:00Z">
        <w:r>
          <w:rPr>
            <w:rFonts w:cs="Arial"/>
            <w:bCs/>
            <w:color w:val="000000"/>
            <w:spacing w:val="-3"/>
            <w:szCs w:val="24"/>
            <w:lang w:val="en-US"/>
          </w:rPr>
          <w:t xml:space="preserve"> </w:t>
        </w:r>
      </w:ins>
      <w:ins w:id="36" w:author="Svajger Janja" w:date="2025-05-08T15:34:00Z">
        <w:r w:rsidR="00F011EF">
          <w:rPr>
            <w:rFonts w:cs="Arial"/>
            <w:bCs/>
            <w:color w:val="000000"/>
            <w:spacing w:val="-3"/>
            <w:szCs w:val="24"/>
            <w:lang w:val="en-US"/>
          </w:rPr>
          <w:t xml:space="preserve"> </w:t>
        </w:r>
      </w:ins>
      <w:ins w:id="37" w:author="Svajger Janja" w:date="2025-05-08T15:22:00Z">
        <w:r>
          <w:rPr>
            <w:rFonts w:cs="Arial"/>
            <w:bCs/>
            <w:color w:val="000000"/>
            <w:spacing w:val="-3"/>
            <w:szCs w:val="24"/>
            <w:lang w:val="en-US"/>
          </w:rPr>
          <w:t>SELLER shall perform the a</w:t>
        </w:r>
        <w:r w:rsidRPr="002E7215">
          <w:rPr>
            <w:rFonts w:cs="Arial"/>
            <w:bCs/>
            <w:color w:val="000000"/>
            <w:spacing w:val="-3"/>
            <w:szCs w:val="24"/>
            <w:lang w:val="en-US"/>
          </w:rPr>
          <w:t>dditional testing (type test) of the second motor as per NEK TS No. TS34-VNMG06, Chapter 10.3.1.1 paragraph 3</w:t>
        </w:r>
        <w:r>
          <w:rPr>
            <w:rFonts w:cs="Arial"/>
            <w:bCs/>
            <w:color w:val="000000"/>
            <w:spacing w:val="-3"/>
            <w:szCs w:val="24"/>
            <w:lang w:val="en-US"/>
          </w:rPr>
          <w:t>.</w:t>
        </w:r>
      </w:ins>
    </w:p>
    <w:p w14:paraId="54D6F8CC" w14:textId="77777777" w:rsidR="00EC4C80" w:rsidRDefault="00EC4C80" w:rsidP="00EC4C80">
      <w:pPr>
        <w:ind w:left="709" w:right="142" w:hanging="709"/>
        <w:jc w:val="both"/>
        <w:rPr>
          <w:ins w:id="38" w:author="Svajger Janja" w:date="2025-05-08T15:22:00Z"/>
          <w:rFonts w:cs="Arial"/>
          <w:bCs/>
          <w:color w:val="000000"/>
          <w:spacing w:val="-3"/>
          <w:szCs w:val="24"/>
          <w:lang w:val="en-US"/>
        </w:rPr>
      </w:pPr>
    </w:p>
    <w:p w14:paraId="56137A35" w14:textId="77777777" w:rsidR="00EC4C80" w:rsidRDefault="00EC4C80" w:rsidP="00EC4C80">
      <w:pPr>
        <w:ind w:left="709" w:right="142"/>
        <w:jc w:val="both"/>
        <w:rPr>
          <w:ins w:id="39" w:author="Svajger Janja" w:date="2025-05-08T15:22:00Z"/>
          <w:rFonts w:cs="Arial"/>
          <w:bCs/>
          <w:color w:val="000000"/>
          <w:spacing w:val="-3"/>
          <w:szCs w:val="24"/>
          <w:lang w:val="en-US"/>
        </w:rPr>
      </w:pPr>
      <w:ins w:id="40" w:author="Svajger Janja" w:date="2025-05-08T15:22:00Z">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ins>
    </w:p>
    <w:p w14:paraId="444423C3" w14:textId="77777777" w:rsidR="00EC4C80" w:rsidRDefault="00EC4C80" w:rsidP="00EC4C80">
      <w:pPr>
        <w:ind w:left="709" w:right="142"/>
        <w:jc w:val="both"/>
        <w:rPr>
          <w:ins w:id="41" w:author="Svajger Janja" w:date="2025-05-08T15:22:00Z"/>
          <w:rFonts w:cs="Arial"/>
          <w:bCs/>
          <w:color w:val="000000"/>
          <w:spacing w:val="-3"/>
          <w:szCs w:val="24"/>
          <w:lang w:val="en-US"/>
        </w:rPr>
      </w:pPr>
      <w:ins w:id="42" w:author="Svajger Janja" w:date="2025-05-08T15:22: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 xml:space="preserve">after </w:t>
        </w:r>
        <w:r>
          <w:rPr>
            <w:rFonts w:cs="Arial"/>
            <w:bCs/>
            <w:color w:val="000000"/>
            <w:spacing w:val="-3"/>
            <w:szCs w:val="24"/>
          </w:rPr>
          <w:t>the design stage of the Project</w:t>
        </w:r>
        <w:r>
          <w:rPr>
            <w:rFonts w:cs="Arial"/>
            <w:bCs/>
            <w:color w:val="000000"/>
            <w:spacing w:val="-3"/>
            <w:szCs w:val="24"/>
            <w:lang w:val="en-US"/>
          </w:rPr>
          <w:t>.</w:t>
        </w:r>
      </w:ins>
    </w:p>
    <w:p w14:paraId="69805028" w14:textId="2B05EB73" w:rsidR="007D58D6" w:rsidDel="00EC4C80" w:rsidRDefault="007D58D6" w:rsidP="00DA7CD3">
      <w:pPr>
        <w:ind w:left="709" w:right="142"/>
        <w:jc w:val="both"/>
        <w:rPr>
          <w:del w:id="43" w:author="Svajger Janja" w:date="2025-05-08T15:26:00Z"/>
          <w:rFonts w:cs="Arial"/>
          <w:bCs/>
          <w:color w:val="000000"/>
          <w:spacing w:val="-3"/>
          <w:szCs w:val="24"/>
          <w:lang w:val="en-US"/>
        </w:rPr>
      </w:pPr>
    </w:p>
    <w:p w14:paraId="0358968F" w14:textId="618B1350" w:rsidR="007D58D6" w:rsidRPr="003428A4" w:rsidRDefault="007D58D6" w:rsidP="007D58D6">
      <w:pPr>
        <w:ind w:left="709" w:right="142" w:hanging="709"/>
        <w:jc w:val="both"/>
        <w:rPr>
          <w:rFonts w:cs="Arial"/>
          <w:bCs/>
          <w:color w:val="000000"/>
          <w:spacing w:val="-3"/>
          <w:szCs w:val="24"/>
          <w:lang w:val="en-US"/>
        </w:rPr>
      </w:pPr>
      <w:r w:rsidRPr="003428A4">
        <w:rPr>
          <w:rFonts w:cs="Arial"/>
          <w:bCs/>
          <w:color w:val="000000"/>
          <w:spacing w:val="-3"/>
          <w:szCs w:val="24"/>
          <w:lang w:val="en-US"/>
        </w:rPr>
        <w:t>1.</w:t>
      </w:r>
      <w:r w:rsidR="00043DE3">
        <w:rPr>
          <w:rFonts w:cs="Arial"/>
          <w:bCs/>
          <w:color w:val="000000"/>
          <w:spacing w:val="-3"/>
          <w:szCs w:val="24"/>
          <w:lang w:val="en-US"/>
        </w:rPr>
        <w:t>2.</w:t>
      </w:r>
      <w:ins w:id="44" w:author="Svajger Janja" w:date="2025-05-08T15:23:00Z">
        <w:r w:rsidR="00EC4C80">
          <w:rPr>
            <w:rFonts w:cs="Arial"/>
            <w:bCs/>
            <w:color w:val="000000"/>
            <w:spacing w:val="-3"/>
            <w:szCs w:val="24"/>
            <w:lang w:val="en-US"/>
          </w:rPr>
          <w:t>3</w:t>
        </w:r>
      </w:ins>
      <w:r w:rsidRPr="003428A4">
        <w:rPr>
          <w:rFonts w:cs="Arial"/>
          <w:bCs/>
          <w:color w:val="000000"/>
          <w:spacing w:val="-3"/>
          <w:szCs w:val="24"/>
          <w:lang w:val="en-US"/>
        </w:rPr>
        <w:t xml:space="preserve"> </w:t>
      </w:r>
      <w:ins w:id="45" w:author="Svajger Janja" w:date="2025-05-08T15:35:00Z">
        <w:r w:rsidR="00F011EF">
          <w:rPr>
            <w:rFonts w:cs="Arial"/>
            <w:bCs/>
            <w:color w:val="000000"/>
            <w:spacing w:val="-3"/>
            <w:szCs w:val="24"/>
            <w:lang w:val="en-US"/>
          </w:rPr>
          <w:t xml:space="preserve"> </w:t>
        </w:r>
      </w:ins>
      <w:proofErr w:type="spellStart"/>
      <w:r w:rsidRPr="003428A4">
        <w:rPr>
          <w:rFonts w:cs="Arial"/>
          <w:bCs/>
          <w:color w:val="000000"/>
          <w:spacing w:val="-3"/>
          <w:szCs w:val="24"/>
          <w:lang w:val="en-US"/>
        </w:rPr>
        <w:t>SELLER</w:t>
      </w:r>
      <w:del w:id="46" w:author="Svajger Janja" w:date="2025-05-08T15:07:00Z">
        <w:r w:rsidRPr="003428A4" w:rsidDel="00BA1FE7">
          <w:rPr>
            <w:rFonts w:cs="Arial"/>
            <w:bCs/>
            <w:color w:val="000000"/>
            <w:spacing w:val="-3"/>
            <w:szCs w:val="24"/>
            <w:lang w:val="en-US"/>
          </w:rPr>
          <w:delText xml:space="preserve">’s </w:delText>
        </w:r>
        <w:r w:rsidR="003428A4" w:rsidRPr="003428A4" w:rsidDel="00BA1FE7">
          <w:rPr>
            <w:rFonts w:cs="Arial"/>
            <w:bCs/>
            <w:color w:val="000000"/>
            <w:spacing w:val="-3"/>
            <w:szCs w:val="24"/>
            <w:lang w:val="en-US"/>
          </w:rPr>
          <w:delText>technical field advisor</w:delText>
        </w:r>
        <w:r w:rsidRPr="003428A4" w:rsidDel="00BA1FE7">
          <w:rPr>
            <w:rFonts w:cs="Arial"/>
            <w:bCs/>
            <w:color w:val="000000"/>
            <w:spacing w:val="-3"/>
            <w:szCs w:val="24"/>
            <w:lang w:val="en-US"/>
          </w:rPr>
          <w:delText xml:space="preserve"> </w:delText>
        </w:r>
      </w:del>
      <w:r w:rsidRPr="003428A4">
        <w:rPr>
          <w:rFonts w:cs="Arial"/>
          <w:bCs/>
          <w:color w:val="000000"/>
          <w:spacing w:val="-3"/>
          <w:szCs w:val="24"/>
          <w:lang w:val="en-US"/>
        </w:rPr>
        <w:t>shall</w:t>
      </w:r>
      <w:proofErr w:type="spellEnd"/>
      <w:r w:rsidRPr="003428A4">
        <w:rPr>
          <w:rFonts w:cs="Arial"/>
          <w:bCs/>
          <w:color w:val="000000"/>
          <w:spacing w:val="-3"/>
          <w:szCs w:val="24"/>
          <w:lang w:val="en-US"/>
        </w:rPr>
        <w:t xml:space="preserve"> be present at NEK during</w:t>
      </w:r>
      <w:ins w:id="47" w:author="Svajger Janja" w:date="2025-05-08T15:16:00Z">
        <w:r w:rsidR="00782D65">
          <w:rPr>
            <w:rFonts w:cs="Arial"/>
            <w:bCs/>
            <w:color w:val="000000"/>
            <w:spacing w:val="-3"/>
            <w:szCs w:val="24"/>
            <w:lang w:val="en-US"/>
          </w:rPr>
          <w:t xml:space="preserve"> the</w:t>
        </w:r>
      </w:ins>
      <w:r w:rsidRPr="003428A4">
        <w:rPr>
          <w:rFonts w:cs="Arial"/>
          <w:bCs/>
          <w:color w:val="000000"/>
          <w:spacing w:val="-3"/>
          <w:szCs w:val="24"/>
          <w:lang w:val="en-US"/>
        </w:rPr>
        <w:t xml:space="preserve"> installation of </w:t>
      </w:r>
      <w:del w:id="48" w:author="Svajger Janja" w:date="2025-05-08T15:18:00Z">
        <w:r w:rsidR="003428A4" w:rsidDel="00782D65">
          <w:rPr>
            <w:rFonts w:cs="Arial"/>
            <w:bCs/>
            <w:color w:val="000000"/>
            <w:spacing w:val="-3"/>
            <w:szCs w:val="24"/>
            <w:lang w:val="en-US"/>
          </w:rPr>
          <w:delText xml:space="preserve">each </w:delText>
        </w:r>
      </w:del>
      <w:ins w:id="49" w:author="Svajger Janja" w:date="2025-05-08T15:19:00Z">
        <w:r w:rsidR="00782D65">
          <w:rPr>
            <w:rFonts w:cs="Arial"/>
            <w:bCs/>
            <w:color w:val="000000"/>
            <w:spacing w:val="-3"/>
            <w:szCs w:val="24"/>
            <w:lang w:val="en-US"/>
          </w:rPr>
          <w:t xml:space="preserve">the </w:t>
        </w:r>
      </w:ins>
      <w:ins w:id="50" w:author="Svajger Janja" w:date="2025-05-08T15:18:00Z">
        <w:r w:rsidR="00782D65">
          <w:rPr>
            <w:rFonts w:cs="Arial"/>
            <w:bCs/>
            <w:color w:val="000000"/>
            <w:spacing w:val="-3"/>
            <w:szCs w:val="24"/>
            <w:lang w:val="en-US"/>
          </w:rPr>
          <w:t>first</w:t>
        </w:r>
        <w:r w:rsidR="00782D65">
          <w:rPr>
            <w:rFonts w:cs="Arial"/>
            <w:bCs/>
            <w:color w:val="000000"/>
            <w:spacing w:val="-3"/>
            <w:szCs w:val="24"/>
            <w:lang w:val="en-US"/>
          </w:rPr>
          <w:t xml:space="preserve"> </w:t>
        </w:r>
      </w:ins>
      <w:r w:rsidRPr="003428A4">
        <w:rPr>
          <w:rFonts w:cs="Arial"/>
          <w:bCs/>
          <w:color w:val="000000"/>
          <w:spacing w:val="-3"/>
          <w:szCs w:val="24"/>
          <w:lang w:val="en-US"/>
        </w:rPr>
        <w:t>Spare Feedwater Pump Motor</w:t>
      </w:r>
      <w:ins w:id="51" w:author="Svajger Janja" w:date="2025-05-08T15:08:00Z">
        <w:r w:rsidR="00BA1FE7">
          <w:rPr>
            <w:rFonts w:cs="Arial"/>
            <w:bCs/>
            <w:color w:val="000000"/>
            <w:spacing w:val="-3"/>
            <w:szCs w:val="24"/>
            <w:lang w:val="en-US"/>
          </w:rPr>
          <w:t xml:space="preserve"> and provide engineering support</w:t>
        </w:r>
      </w:ins>
      <w:r w:rsidRPr="003428A4">
        <w:rPr>
          <w:rFonts w:cs="Arial"/>
          <w:bCs/>
          <w:color w:val="000000"/>
          <w:spacing w:val="-3"/>
          <w:szCs w:val="24"/>
          <w:lang w:val="en-US"/>
        </w:rPr>
        <w:t xml:space="preserve">. </w:t>
      </w:r>
    </w:p>
    <w:p w14:paraId="219CBF55" w14:textId="77777777" w:rsidR="004965D3" w:rsidRPr="003428A4" w:rsidRDefault="004965D3" w:rsidP="00150401">
      <w:pPr>
        <w:ind w:left="567"/>
        <w:jc w:val="both"/>
        <w:rPr>
          <w:spacing w:val="-3"/>
          <w:lang w:val="en-US"/>
        </w:rPr>
      </w:pPr>
    </w:p>
    <w:p w14:paraId="3571CF21" w14:textId="7E000A35" w:rsidR="007D58D6" w:rsidRDefault="007D58D6" w:rsidP="007D58D6">
      <w:pPr>
        <w:ind w:left="709" w:right="142"/>
        <w:jc w:val="both"/>
        <w:rPr>
          <w:ins w:id="52" w:author="Svajger Janja" w:date="2025-05-08T09:43:00Z"/>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r w:rsidRPr="00FB2987">
        <w:rPr>
          <w:rFonts w:cs="Arial"/>
          <w:bCs/>
          <w:color w:val="000000"/>
          <w:spacing w:val="-3"/>
          <w:szCs w:val="24"/>
          <w:lang w:val="en-US"/>
        </w:rPr>
        <w:t xml:space="preserve"> </w:t>
      </w:r>
    </w:p>
    <w:p w14:paraId="4D40264E" w14:textId="2FB50613" w:rsidR="002E7215" w:rsidRDefault="00214946" w:rsidP="007D58D6">
      <w:pPr>
        <w:ind w:left="709" w:right="142"/>
        <w:jc w:val="both"/>
        <w:rPr>
          <w:ins w:id="53" w:author="Svajger Janja" w:date="2025-05-08T15:18:00Z"/>
          <w:rFonts w:cs="Arial"/>
          <w:bCs/>
          <w:color w:val="000000"/>
          <w:spacing w:val="-3"/>
          <w:szCs w:val="24"/>
        </w:rPr>
      </w:pPr>
      <w:ins w:id="54" w:author="Svajger Janja" w:date="2025-05-08T09:43:00Z">
        <w:r w:rsidRPr="007B6DA3">
          <w:rPr>
            <w:rFonts w:cs="Arial"/>
            <w:bCs/>
            <w:color w:val="000000"/>
            <w:spacing w:val="-3"/>
            <w:szCs w:val="24"/>
          </w:rPr>
          <w:t xml:space="preserve">The decision on (non-)activation of the above Optional Scope </w:t>
        </w:r>
      </w:ins>
      <w:ins w:id="55" w:author="Svajger Janja" w:date="2025-05-08T09:49:00Z">
        <w:r w:rsidR="00DA1C4A">
          <w:rPr>
            <w:rFonts w:cs="Arial"/>
            <w:bCs/>
            <w:color w:val="000000"/>
            <w:spacing w:val="-3"/>
            <w:szCs w:val="24"/>
          </w:rPr>
          <w:t>shall</w:t>
        </w:r>
      </w:ins>
      <w:ins w:id="56" w:author="Svajger Janja" w:date="2025-05-08T09:43:00Z">
        <w:r w:rsidRPr="007B6DA3">
          <w:rPr>
            <w:rFonts w:cs="Arial"/>
            <w:bCs/>
            <w:color w:val="000000"/>
            <w:spacing w:val="-3"/>
            <w:szCs w:val="24"/>
          </w:rPr>
          <w:t xml:space="preserve"> be made </w:t>
        </w:r>
      </w:ins>
      <w:ins w:id="57" w:author="Svajger Janja" w:date="2025-05-08T15:00:00Z">
        <w:r w:rsidR="00BA1FE7">
          <w:rPr>
            <w:rFonts w:cs="Arial"/>
            <w:bCs/>
            <w:color w:val="000000"/>
            <w:spacing w:val="-3"/>
            <w:szCs w:val="24"/>
          </w:rPr>
          <w:t xml:space="preserve">1 month </w:t>
        </w:r>
      </w:ins>
      <w:ins w:id="58" w:author="Svajger Janja" w:date="2025-05-08T09:43:00Z">
        <w:r w:rsidRPr="007B6DA3">
          <w:rPr>
            <w:rFonts w:cs="Arial"/>
            <w:bCs/>
            <w:color w:val="000000"/>
            <w:spacing w:val="-3"/>
            <w:szCs w:val="24"/>
          </w:rPr>
          <w:t xml:space="preserve">after </w:t>
        </w:r>
        <w:r>
          <w:rPr>
            <w:rFonts w:cs="Arial"/>
            <w:bCs/>
            <w:color w:val="000000"/>
            <w:spacing w:val="-3"/>
            <w:szCs w:val="24"/>
          </w:rPr>
          <w:t xml:space="preserve">the </w:t>
        </w:r>
      </w:ins>
      <w:ins w:id="59" w:author="Svajger Janja" w:date="2025-05-08T09:45:00Z">
        <w:r>
          <w:rPr>
            <w:rFonts w:cs="Arial"/>
            <w:bCs/>
            <w:color w:val="000000"/>
            <w:spacing w:val="-3"/>
            <w:szCs w:val="24"/>
          </w:rPr>
          <w:t xml:space="preserve">FAT </w:t>
        </w:r>
      </w:ins>
      <w:ins w:id="60" w:author="Svajger Janja" w:date="2025-05-08T09:44:00Z">
        <w:r>
          <w:rPr>
            <w:rFonts w:cs="Arial"/>
            <w:bCs/>
            <w:color w:val="000000"/>
            <w:spacing w:val="-3"/>
            <w:szCs w:val="24"/>
          </w:rPr>
          <w:t xml:space="preserve">of </w:t>
        </w:r>
      </w:ins>
      <w:ins w:id="61" w:author="Svajger Janja" w:date="2025-05-08T15:18:00Z">
        <w:r w:rsidR="00782D65">
          <w:rPr>
            <w:rFonts w:cs="Arial"/>
            <w:bCs/>
            <w:color w:val="000000"/>
            <w:spacing w:val="-3"/>
            <w:szCs w:val="24"/>
          </w:rPr>
          <w:t>the first</w:t>
        </w:r>
      </w:ins>
      <w:ins w:id="62" w:author="Svajger Janja" w:date="2025-05-08T09:44:00Z">
        <w:r>
          <w:rPr>
            <w:rFonts w:cs="Arial"/>
            <w:bCs/>
            <w:color w:val="000000"/>
            <w:spacing w:val="-3"/>
            <w:szCs w:val="24"/>
          </w:rPr>
          <w:t xml:space="preserve"> motor.</w:t>
        </w:r>
      </w:ins>
    </w:p>
    <w:p w14:paraId="1072C214" w14:textId="77777777" w:rsidR="00782D65" w:rsidRDefault="00782D65" w:rsidP="007D58D6">
      <w:pPr>
        <w:ind w:left="709" w:right="142"/>
        <w:jc w:val="both"/>
        <w:rPr>
          <w:ins w:id="63" w:author="Svajger Janja" w:date="2025-05-08T15:18:00Z"/>
          <w:rFonts w:cs="Arial"/>
          <w:bCs/>
          <w:color w:val="000000"/>
          <w:spacing w:val="-3"/>
          <w:szCs w:val="24"/>
        </w:rPr>
      </w:pPr>
    </w:p>
    <w:p w14:paraId="5DC5D84D" w14:textId="2FC97B97" w:rsidR="00782D65" w:rsidRPr="003428A4" w:rsidRDefault="00782D65" w:rsidP="00782D65">
      <w:pPr>
        <w:ind w:left="709" w:right="142" w:hanging="709"/>
        <w:jc w:val="both"/>
        <w:rPr>
          <w:ins w:id="64" w:author="Svajger Janja" w:date="2025-05-08T15:18:00Z"/>
          <w:rFonts w:cs="Arial"/>
          <w:bCs/>
          <w:color w:val="000000"/>
          <w:spacing w:val="-3"/>
          <w:szCs w:val="24"/>
          <w:lang w:val="en-US"/>
        </w:rPr>
      </w:pPr>
      <w:ins w:id="65" w:author="Svajger Janja" w:date="2025-05-08T15:18:00Z">
        <w:r>
          <w:rPr>
            <w:rFonts w:cs="Arial"/>
            <w:bCs/>
            <w:color w:val="000000"/>
            <w:spacing w:val="-3"/>
            <w:szCs w:val="24"/>
          </w:rPr>
          <w:t>1.2.</w:t>
        </w:r>
      </w:ins>
      <w:ins w:id="66" w:author="Svajger Janja" w:date="2025-05-08T15:23:00Z">
        <w:r w:rsidR="00EC4C80">
          <w:rPr>
            <w:rFonts w:cs="Arial"/>
            <w:bCs/>
            <w:color w:val="000000"/>
            <w:spacing w:val="-3"/>
            <w:szCs w:val="24"/>
          </w:rPr>
          <w:t>4</w:t>
        </w:r>
      </w:ins>
      <w:ins w:id="67" w:author="Svajger Janja" w:date="2025-05-08T15:18:00Z">
        <w:r>
          <w:rPr>
            <w:rFonts w:cs="Arial"/>
            <w:bCs/>
            <w:color w:val="000000"/>
            <w:spacing w:val="-3"/>
            <w:szCs w:val="24"/>
          </w:rPr>
          <w:t xml:space="preserve"> </w:t>
        </w:r>
        <w:r w:rsidRPr="003428A4">
          <w:rPr>
            <w:rFonts w:cs="Arial"/>
            <w:bCs/>
            <w:color w:val="000000"/>
            <w:spacing w:val="-3"/>
            <w:szCs w:val="24"/>
            <w:lang w:val="en-US"/>
          </w:rPr>
          <w:t>SELLER</w:t>
        </w:r>
        <w:r>
          <w:rPr>
            <w:rFonts w:cs="Arial"/>
            <w:bCs/>
            <w:color w:val="000000"/>
            <w:spacing w:val="-3"/>
            <w:szCs w:val="24"/>
            <w:lang w:val="en-US"/>
          </w:rPr>
          <w:t xml:space="preserve"> </w:t>
        </w:r>
        <w:r w:rsidRPr="003428A4">
          <w:rPr>
            <w:rFonts w:cs="Arial"/>
            <w:bCs/>
            <w:color w:val="000000"/>
            <w:spacing w:val="-3"/>
            <w:szCs w:val="24"/>
            <w:lang w:val="en-US"/>
          </w:rPr>
          <w:t>shall be present at NEK during</w:t>
        </w:r>
        <w:r>
          <w:rPr>
            <w:rFonts w:cs="Arial"/>
            <w:bCs/>
            <w:color w:val="000000"/>
            <w:spacing w:val="-3"/>
            <w:szCs w:val="24"/>
            <w:lang w:val="en-US"/>
          </w:rPr>
          <w:t xml:space="preserve"> the</w:t>
        </w:r>
        <w:r w:rsidRPr="003428A4">
          <w:rPr>
            <w:rFonts w:cs="Arial"/>
            <w:bCs/>
            <w:color w:val="000000"/>
            <w:spacing w:val="-3"/>
            <w:szCs w:val="24"/>
            <w:lang w:val="en-US"/>
          </w:rPr>
          <w:t xml:space="preserve"> installation of </w:t>
        </w:r>
      </w:ins>
      <w:ins w:id="68" w:author="Svajger Janja" w:date="2025-05-08T15:20:00Z">
        <w:r w:rsidR="00EC4C80">
          <w:rPr>
            <w:rFonts w:cs="Arial"/>
            <w:bCs/>
            <w:color w:val="000000"/>
            <w:spacing w:val="-3"/>
            <w:szCs w:val="24"/>
            <w:lang w:val="en-US"/>
          </w:rPr>
          <w:t xml:space="preserve">the </w:t>
        </w:r>
      </w:ins>
      <w:ins w:id="69" w:author="Svajger Janja" w:date="2025-05-08T15:18:00Z">
        <w:r>
          <w:rPr>
            <w:rFonts w:cs="Arial"/>
            <w:bCs/>
            <w:color w:val="000000"/>
            <w:spacing w:val="-3"/>
            <w:szCs w:val="24"/>
            <w:lang w:val="en-US"/>
          </w:rPr>
          <w:t>second</w:t>
        </w:r>
        <w:r>
          <w:rPr>
            <w:rFonts w:cs="Arial"/>
            <w:bCs/>
            <w:color w:val="000000"/>
            <w:spacing w:val="-3"/>
            <w:szCs w:val="24"/>
            <w:lang w:val="en-US"/>
          </w:rPr>
          <w:t xml:space="preserve"> </w:t>
        </w:r>
        <w:r w:rsidRPr="003428A4">
          <w:rPr>
            <w:rFonts w:cs="Arial"/>
            <w:bCs/>
            <w:color w:val="000000"/>
            <w:spacing w:val="-3"/>
            <w:szCs w:val="24"/>
            <w:lang w:val="en-US"/>
          </w:rPr>
          <w:t>Spare Feedwater Pump Motor</w:t>
        </w:r>
        <w:r>
          <w:rPr>
            <w:rFonts w:cs="Arial"/>
            <w:bCs/>
            <w:color w:val="000000"/>
            <w:spacing w:val="-3"/>
            <w:szCs w:val="24"/>
            <w:lang w:val="en-US"/>
          </w:rPr>
          <w:t xml:space="preserve"> and provide engineering support</w:t>
        </w:r>
        <w:r w:rsidRPr="003428A4">
          <w:rPr>
            <w:rFonts w:cs="Arial"/>
            <w:bCs/>
            <w:color w:val="000000"/>
            <w:spacing w:val="-3"/>
            <w:szCs w:val="24"/>
            <w:lang w:val="en-US"/>
          </w:rPr>
          <w:t xml:space="preserve">. </w:t>
        </w:r>
      </w:ins>
    </w:p>
    <w:p w14:paraId="0A07E9E7" w14:textId="77777777" w:rsidR="00782D65" w:rsidRPr="003428A4" w:rsidRDefault="00782D65" w:rsidP="00782D65">
      <w:pPr>
        <w:ind w:left="567"/>
        <w:jc w:val="both"/>
        <w:rPr>
          <w:ins w:id="70" w:author="Svajger Janja" w:date="2025-05-08T15:18:00Z"/>
          <w:spacing w:val="-3"/>
          <w:lang w:val="en-US"/>
        </w:rPr>
      </w:pPr>
    </w:p>
    <w:p w14:paraId="6CA4F3EB" w14:textId="77777777" w:rsidR="00782D65" w:rsidRDefault="00782D65" w:rsidP="00782D65">
      <w:pPr>
        <w:ind w:left="709" w:right="142"/>
        <w:jc w:val="both"/>
        <w:rPr>
          <w:ins w:id="71" w:author="Svajger Janja" w:date="2025-05-08T15:18:00Z"/>
          <w:rFonts w:cs="Arial"/>
          <w:bCs/>
          <w:color w:val="000000"/>
          <w:spacing w:val="-3"/>
          <w:szCs w:val="24"/>
          <w:lang w:val="en-US"/>
        </w:rPr>
      </w:pPr>
      <w:ins w:id="72" w:author="Svajger Janja" w:date="2025-05-08T15:18:00Z">
        <w:r w:rsidRPr="003428A4">
          <w:rPr>
            <w:rFonts w:cs="Arial"/>
            <w:bCs/>
            <w:color w:val="000000"/>
            <w:spacing w:val="-3"/>
            <w:szCs w:val="24"/>
            <w:lang w:val="en-US"/>
          </w:rPr>
          <w:t>The above Optional Scope shall be performed against PURCHASER written authorization provided to SELLER to perform such proposed Optional Scope.</w:t>
        </w:r>
        <w:r w:rsidRPr="00FB2987">
          <w:rPr>
            <w:rFonts w:cs="Arial"/>
            <w:bCs/>
            <w:color w:val="000000"/>
            <w:spacing w:val="-3"/>
            <w:szCs w:val="24"/>
            <w:lang w:val="en-US"/>
          </w:rPr>
          <w:t xml:space="preserve"> </w:t>
        </w:r>
      </w:ins>
    </w:p>
    <w:p w14:paraId="0F2E76A2" w14:textId="210766C8" w:rsidR="00782D65" w:rsidRDefault="00782D65" w:rsidP="00782D65">
      <w:pPr>
        <w:ind w:left="709" w:right="142"/>
        <w:jc w:val="both"/>
        <w:rPr>
          <w:ins w:id="73" w:author="Svajger Janja" w:date="2025-05-08T15:18:00Z"/>
          <w:rFonts w:cs="Arial"/>
          <w:bCs/>
          <w:color w:val="000000"/>
          <w:spacing w:val="-3"/>
          <w:szCs w:val="24"/>
        </w:rPr>
      </w:pPr>
      <w:ins w:id="74" w:author="Svajger Janja" w:date="2025-05-08T15:18: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 xml:space="preserve">after </w:t>
        </w:r>
        <w:r>
          <w:rPr>
            <w:rFonts w:cs="Arial"/>
            <w:bCs/>
            <w:color w:val="000000"/>
            <w:spacing w:val="-3"/>
            <w:szCs w:val="24"/>
          </w:rPr>
          <w:t xml:space="preserve">the FAT of the </w:t>
        </w:r>
      </w:ins>
      <w:ins w:id="75" w:author="Svajger Janja" w:date="2025-05-08T15:19:00Z">
        <w:r>
          <w:rPr>
            <w:rFonts w:cs="Arial"/>
            <w:bCs/>
            <w:color w:val="000000"/>
            <w:spacing w:val="-3"/>
            <w:szCs w:val="24"/>
          </w:rPr>
          <w:t>second</w:t>
        </w:r>
      </w:ins>
      <w:ins w:id="76" w:author="Svajger Janja" w:date="2025-05-08T15:18:00Z">
        <w:r>
          <w:rPr>
            <w:rFonts w:cs="Arial"/>
            <w:bCs/>
            <w:color w:val="000000"/>
            <w:spacing w:val="-3"/>
            <w:szCs w:val="24"/>
          </w:rPr>
          <w:t xml:space="preserve"> motor.</w:t>
        </w:r>
      </w:ins>
    </w:p>
    <w:p w14:paraId="66CD405E" w14:textId="0489ECDD" w:rsidR="00782D65" w:rsidRDefault="00782D65" w:rsidP="007D58D6">
      <w:pPr>
        <w:ind w:left="709" w:right="142"/>
        <w:jc w:val="both"/>
        <w:rPr>
          <w:ins w:id="77" w:author="Svajger Janja" w:date="2025-05-08T09:47:00Z"/>
          <w:rFonts w:cs="Arial"/>
          <w:bCs/>
          <w:color w:val="000000"/>
          <w:spacing w:val="-3"/>
          <w:szCs w:val="24"/>
        </w:rPr>
      </w:pPr>
    </w:p>
    <w:p w14:paraId="35E58AC3" w14:textId="3A463E2A" w:rsidR="002E7215" w:rsidRDefault="002E7215" w:rsidP="002E7215">
      <w:pPr>
        <w:ind w:left="709" w:right="142" w:hanging="709"/>
        <w:jc w:val="both"/>
        <w:rPr>
          <w:ins w:id="78" w:author="Svajger Janja" w:date="2025-05-05T07:59:00Z"/>
          <w:rFonts w:cs="Arial"/>
          <w:bCs/>
          <w:color w:val="000000"/>
          <w:spacing w:val="-3"/>
          <w:szCs w:val="24"/>
          <w:lang w:val="en-US"/>
        </w:rPr>
      </w:pPr>
      <w:ins w:id="79" w:author="Svajger Janja" w:date="2025-05-05T07:58:00Z">
        <w:r>
          <w:rPr>
            <w:rFonts w:cs="Arial"/>
            <w:bCs/>
            <w:color w:val="000000"/>
            <w:spacing w:val="-3"/>
            <w:szCs w:val="24"/>
            <w:lang w:val="en-US"/>
          </w:rPr>
          <w:lastRenderedPageBreak/>
          <w:t>1.2</w:t>
        </w:r>
      </w:ins>
      <w:ins w:id="80" w:author="Svajger Janja" w:date="2025-05-08T15:21:00Z">
        <w:r w:rsidR="00EC4C80">
          <w:rPr>
            <w:rFonts w:cs="Arial"/>
            <w:bCs/>
            <w:color w:val="000000"/>
            <w:spacing w:val="-3"/>
            <w:szCs w:val="24"/>
            <w:lang w:val="en-US"/>
          </w:rPr>
          <w:t>.5</w:t>
        </w:r>
      </w:ins>
      <w:ins w:id="81" w:author="Svajger Janja" w:date="2025-05-05T07:58:00Z">
        <w:r>
          <w:rPr>
            <w:rFonts w:cs="Arial"/>
            <w:bCs/>
            <w:color w:val="000000"/>
            <w:spacing w:val="-3"/>
            <w:szCs w:val="24"/>
            <w:lang w:val="en-US"/>
          </w:rPr>
          <w:t xml:space="preserve"> </w:t>
        </w:r>
        <w:r>
          <w:rPr>
            <w:rFonts w:cs="Arial"/>
            <w:bCs/>
            <w:color w:val="000000"/>
            <w:spacing w:val="-3"/>
            <w:szCs w:val="24"/>
            <w:lang w:val="en-US"/>
          </w:rPr>
          <w:tab/>
          <w:t xml:space="preserve">SELLER shall perform </w:t>
        </w:r>
      </w:ins>
      <w:ins w:id="82" w:author="Svajger Janja" w:date="2025-05-05T07:59:00Z">
        <w:r>
          <w:rPr>
            <w:rFonts w:cs="Arial"/>
            <w:bCs/>
            <w:color w:val="000000"/>
            <w:spacing w:val="-3"/>
            <w:szCs w:val="24"/>
            <w:lang w:val="en-US"/>
          </w:rPr>
          <w:t>the t</w:t>
        </w:r>
      </w:ins>
      <w:ins w:id="83" w:author="Svajger Janja" w:date="2025-05-05T07:58:00Z">
        <w:r w:rsidRPr="002E7215">
          <w:rPr>
            <w:rFonts w:cs="Arial"/>
            <w:bCs/>
            <w:color w:val="000000"/>
            <w:spacing w:val="-3"/>
            <w:szCs w:val="24"/>
            <w:lang w:val="en-US"/>
          </w:rPr>
          <w:t>raining of NEK personnel as per NEK TS No. TS34-VNMG06, Chapter 34</w:t>
        </w:r>
        <w:r>
          <w:rPr>
            <w:rFonts w:cs="Arial"/>
            <w:bCs/>
            <w:color w:val="000000"/>
            <w:spacing w:val="-3"/>
            <w:szCs w:val="24"/>
            <w:lang w:val="en-US"/>
          </w:rPr>
          <w:t>.</w:t>
        </w:r>
      </w:ins>
    </w:p>
    <w:p w14:paraId="7047F0E7" w14:textId="77777777" w:rsidR="002E7215" w:rsidRDefault="002E7215" w:rsidP="002E7215">
      <w:pPr>
        <w:ind w:right="142"/>
        <w:jc w:val="both"/>
        <w:rPr>
          <w:ins w:id="84" w:author="Svajger Janja" w:date="2025-05-05T07:59:00Z"/>
          <w:rFonts w:cs="Arial"/>
          <w:bCs/>
          <w:color w:val="000000"/>
          <w:spacing w:val="-3"/>
          <w:szCs w:val="24"/>
          <w:lang w:val="en-US"/>
        </w:rPr>
      </w:pPr>
    </w:p>
    <w:p w14:paraId="215DEBB1" w14:textId="77777777" w:rsidR="002E7215" w:rsidRDefault="002E7215" w:rsidP="002E7215">
      <w:pPr>
        <w:ind w:left="709" w:right="142"/>
        <w:jc w:val="both"/>
        <w:rPr>
          <w:ins w:id="85" w:author="Svajger Janja" w:date="2025-05-05T07:59:00Z"/>
          <w:rFonts w:cs="Arial"/>
          <w:bCs/>
          <w:color w:val="000000"/>
          <w:spacing w:val="-3"/>
          <w:szCs w:val="24"/>
          <w:lang w:val="en-US"/>
        </w:rPr>
      </w:pPr>
      <w:ins w:id="86" w:author="Svajger Janja" w:date="2025-05-05T07:59:00Z">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ins>
    </w:p>
    <w:p w14:paraId="20571004" w14:textId="25546ADE" w:rsidR="00214946" w:rsidRDefault="00214946" w:rsidP="00214946">
      <w:pPr>
        <w:ind w:left="709" w:right="142"/>
        <w:jc w:val="both"/>
        <w:rPr>
          <w:ins w:id="87" w:author="Svajger Janja" w:date="2025-05-08T09:42:00Z"/>
          <w:rFonts w:cs="Arial"/>
          <w:bCs/>
          <w:color w:val="000000"/>
          <w:spacing w:val="-3"/>
          <w:szCs w:val="24"/>
          <w:lang w:val="en-US"/>
        </w:rPr>
      </w:pPr>
      <w:ins w:id="88" w:author="Svajger Janja" w:date="2025-05-08T09:42:00Z">
        <w:r w:rsidRPr="007B6DA3">
          <w:rPr>
            <w:rFonts w:cs="Arial"/>
            <w:bCs/>
            <w:color w:val="000000"/>
            <w:spacing w:val="-3"/>
            <w:szCs w:val="24"/>
          </w:rPr>
          <w:t xml:space="preserve">The decision on (non-)activation of the above Optional Scope </w:t>
        </w:r>
      </w:ins>
      <w:ins w:id="89" w:author="Svajger Janja" w:date="2025-05-08T09:49:00Z">
        <w:r w:rsidR="00DA1C4A">
          <w:rPr>
            <w:rFonts w:cs="Arial"/>
            <w:bCs/>
            <w:color w:val="000000"/>
            <w:spacing w:val="-3"/>
            <w:szCs w:val="24"/>
          </w:rPr>
          <w:t>shall</w:t>
        </w:r>
      </w:ins>
      <w:ins w:id="90" w:author="Svajger Janja" w:date="2025-05-08T09:42:00Z">
        <w:r w:rsidRPr="007B6DA3">
          <w:rPr>
            <w:rFonts w:cs="Arial"/>
            <w:bCs/>
            <w:color w:val="000000"/>
            <w:spacing w:val="-3"/>
            <w:szCs w:val="24"/>
          </w:rPr>
          <w:t xml:space="preserve"> be made</w:t>
        </w:r>
      </w:ins>
      <w:ins w:id="91" w:author="Svajger Janja" w:date="2025-05-08T15:01:00Z">
        <w:r w:rsidR="00BA1FE7">
          <w:rPr>
            <w:rFonts w:cs="Arial"/>
            <w:bCs/>
            <w:color w:val="000000"/>
            <w:spacing w:val="-3"/>
            <w:szCs w:val="24"/>
          </w:rPr>
          <w:t xml:space="preserve"> 1 month</w:t>
        </w:r>
      </w:ins>
      <w:ins w:id="92" w:author="Svajger Janja" w:date="2025-05-08T09:42:00Z">
        <w:r w:rsidRPr="007B6DA3">
          <w:rPr>
            <w:rFonts w:cs="Arial"/>
            <w:bCs/>
            <w:color w:val="000000"/>
            <w:spacing w:val="-3"/>
            <w:szCs w:val="24"/>
          </w:rPr>
          <w:t xml:space="preserve"> after </w:t>
        </w:r>
        <w:r>
          <w:rPr>
            <w:rFonts w:cs="Arial"/>
            <w:bCs/>
            <w:color w:val="000000"/>
            <w:spacing w:val="-3"/>
            <w:szCs w:val="24"/>
          </w:rPr>
          <w:t>the design stage of the Project</w:t>
        </w:r>
        <w:r>
          <w:rPr>
            <w:rFonts w:cs="Arial"/>
            <w:bCs/>
            <w:color w:val="000000"/>
            <w:spacing w:val="-3"/>
            <w:szCs w:val="24"/>
            <w:lang w:val="en-US"/>
          </w:rPr>
          <w:t>.</w:t>
        </w:r>
      </w:ins>
    </w:p>
    <w:p w14:paraId="70BB2702" w14:textId="77777777" w:rsidR="002E7215" w:rsidRDefault="002E7215" w:rsidP="002E7215">
      <w:pPr>
        <w:ind w:right="142"/>
        <w:jc w:val="both"/>
        <w:rPr>
          <w:ins w:id="93" w:author="Svajger Janja" w:date="2025-05-08T16:24:00Z"/>
          <w:rFonts w:cs="Arial"/>
          <w:bCs/>
          <w:color w:val="000000"/>
          <w:spacing w:val="-3"/>
          <w:szCs w:val="24"/>
          <w:lang w:val="en-US"/>
        </w:rPr>
      </w:pPr>
    </w:p>
    <w:p w14:paraId="19F1E1E9" w14:textId="77777777" w:rsidR="00D21AFE" w:rsidRDefault="00D21AFE" w:rsidP="002E7215">
      <w:pPr>
        <w:ind w:right="142"/>
        <w:jc w:val="both"/>
        <w:rPr>
          <w:rFonts w:cs="Arial"/>
          <w:bCs/>
          <w:color w:val="000000"/>
          <w:spacing w:val="-3"/>
          <w:szCs w:val="24"/>
          <w:lang w:val="en-US"/>
        </w:rPr>
      </w:pPr>
    </w:p>
    <w:p w14:paraId="77578638" w14:textId="151ED269" w:rsidR="009876A5" w:rsidRPr="00F011EF" w:rsidRDefault="00EC4C80" w:rsidP="00F011EF">
      <w:pPr>
        <w:ind w:right="142"/>
        <w:jc w:val="both"/>
        <w:rPr>
          <w:ins w:id="94" w:author="Svajger Janja" w:date="2025-05-08T15:23:00Z"/>
          <w:rFonts w:cs="Arial"/>
          <w:b/>
          <w:color w:val="000000"/>
          <w:spacing w:val="-3"/>
          <w:szCs w:val="24"/>
          <w:lang w:val="en-US"/>
        </w:rPr>
      </w:pPr>
      <w:ins w:id="95" w:author="Svajger Janja" w:date="2025-05-08T15:23:00Z">
        <w:r w:rsidRPr="00F011EF">
          <w:rPr>
            <w:rFonts w:cs="Arial"/>
            <w:b/>
            <w:color w:val="000000"/>
            <w:spacing w:val="-3"/>
            <w:szCs w:val="24"/>
            <w:lang w:val="en-US"/>
          </w:rPr>
          <w:t>1.</w:t>
        </w:r>
      </w:ins>
      <w:ins w:id="96" w:author="Svajger Janja" w:date="2025-05-08T15:35:00Z">
        <w:r w:rsidR="00F011EF" w:rsidRPr="00F011EF">
          <w:rPr>
            <w:rFonts w:cs="Arial"/>
            <w:b/>
            <w:color w:val="000000"/>
            <w:spacing w:val="-3"/>
            <w:szCs w:val="24"/>
            <w:lang w:val="en-US"/>
          </w:rPr>
          <w:t>3</w:t>
        </w:r>
      </w:ins>
      <w:ins w:id="97" w:author="Svajger Janja" w:date="2025-05-08T15:23:00Z">
        <w:r w:rsidRPr="00F011EF">
          <w:rPr>
            <w:rFonts w:cs="Arial"/>
            <w:b/>
            <w:color w:val="000000"/>
            <w:spacing w:val="-3"/>
            <w:szCs w:val="24"/>
            <w:lang w:val="en-US"/>
          </w:rPr>
          <w:t xml:space="preserve"> Optional Scope </w:t>
        </w:r>
      </w:ins>
      <w:ins w:id="98" w:author="Svajger Janja" w:date="2025-05-08T15:24:00Z">
        <w:r w:rsidRPr="00F011EF">
          <w:rPr>
            <w:rFonts w:cs="Arial"/>
            <w:b/>
            <w:color w:val="000000"/>
            <w:spacing w:val="-3"/>
            <w:szCs w:val="24"/>
            <w:lang w:val="en-US"/>
          </w:rPr>
          <w:t>2</w:t>
        </w:r>
      </w:ins>
    </w:p>
    <w:p w14:paraId="52E7F50D" w14:textId="77777777" w:rsidR="00EC4C80" w:rsidRDefault="00EC4C80" w:rsidP="007D58D6">
      <w:pPr>
        <w:ind w:left="709" w:right="142"/>
        <w:jc w:val="both"/>
        <w:rPr>
          <w:rFonts w:cs="Arial"/>
          <w:bCs/>
          <w:color w:val="000000"/>
          <w:spacing w:val="-3"/>
          <w:szCs w:val="24"/>
          <w:lang w:val="en-US"/>
        </w:rPr>
      </w:pPr>
    </w:p>
    <w:p w14:paraId="66CD7FFD" w14:textId="4E692D68" w:rsidR="009876A5" w:rsidRDefault="009876A5" w:rsidP="009876A5">
      <w:pPr>
        <w:ind w:left="709" w:right="142" w:hanging="709"/>
        <w:jc w:val="both"/>
        <w:rPr>
          <w:rFonts w:cs="Arial"/>
          <w:bCs/>
          <w:color w:val="000000"/>
          <w:spacing w:val="-3"/>
          <w:szCs w:val="24"/>
          <w:lang w:val="en-US"/>
        </w:rPr>
      </w:pPr>
      <w:r>
        <w:rPr>
          <w:rFonts w:cs="Arial"/>
          <w:bCs/>
          <w:color w:val="000000"/>
          <w:spacing w:val="-3"/>
          <w:szCs w:val="24"/>
          <w:lang w:val="en-US"/>
        </w:rPr>
        <w:t>1.</w:t>
      </w:r>
      <w:ins w:id="99" w:author="Svajger Janja" w:date="2025-05-08T15:36:00Z">
        <w:r w:rsidR="00F011EF">
          <w:rPr>
            <w:rFonts w:cs="Arial"/>
            <w:bCs/>
            <w:color w:val="000000"/>
            <w:spacing w:val="-3"/>
            <w:szCs w:val="24"/>
            <w:lang w:val="en-US"/>
          </w:rPr>
          <w:t>3.1</w:t>
        </w:r>
      </w:ins>
      <w:del w:id="100" w:author="Svajger Janja" w:date="2025-05-08T15:35:00Z">
        <w:r w:rsidR="00043DE3" w:rsidDel="00F011EF">
          <w:rPr>
            <w:rFonts w:cs="Arial"/>
            <w:bCs/>
            <w:color w:val="000000"/>
            <w:spacing w:val="-3"/>
            <w:szCs w:val="24"/>
            <w:lang w:val="en-US"/>
          </w:rPr>
          <w:delText>2</w:delText>
        </w:r>
      </w:del>
      <w:del w:id="101" w:author="Svajger Janja" w:date="2025-05-08T15:36:00Z">
        <w:r w:rsidDel="00F011EF">
          <w:rPr>
            <w:rFonts w:cs="Arial"/>
            <w:bCs/>
            <w:color w:val="000000"/>
            <w:spacing w:val="-3"/>
            <w:szCs w:val="24"/>
            <w:lang w:val="en-US"/>
          </w:rPr>
          <w:delText>.</w:delText>
        </w:r>
      </w:del>
      <w:del w:id="102" w:author="Svajger Janja" w:date="2025-05-05T07:57:00Z">
        <w:r w:rsidDel="002E7215">
          <w:rPr>
            <w:rFonts w:cs="Arial"/>
            <w:bCs/>
            <w:color w:val="000000"/>
            <w:spacing w:val="-3"/>
            <w:szCs w:val="24"/>
            <w:lang w:val="en-US"/>
          </w:rPr>
          <w:delText>3</w:delText>
        </w:r>
      </w:del>
      <w:del w:id="103" w:author="Svajger Janja" w:date="2025-05-08T15:35:00Z">
        <w:r w:rsidDel="00F011EF">
          <w:rPr>
            <w:rFonts w:cs="Arial"/>
            <w:bCs/>
            <w:color w:val="000000"/>
            <w:spacing w:val="-3"/>
            <w:szCs w:val="24"/>
            <w:lang w:val="en-US"/>
          </w:rPr>
          <w:delText xml:space="preserve"> </w:delText>
        </w:r>
      </w:del>
      <w:r>
        <w:rPr>
          <w:rFonts w:cs="Arial"/>
          <w:bCs/>
          <w:color w:val="000000"/>
          <w:spacing w:val="-3"/>
          <w:szCs w:val="24"/>
          <w:lang w:val="en-US"/>
        </w:rPr>
        <w:t>SELLER shall deliver the third (3</w:t>
      </w:r>
      <w:r w:rsidRPr="009876A5">
        <w:rPr>
          <w:rFonts w:cs="Arial"/>
          <w:bCs/>
          <w:color w:val="000000"/>
          <w:spacing w:val="-3"/>
          <w:szCs w:val="24"/>
          <w:vertAlign w:val="superscript"/>
          <w:lang w:val="en-US"/>
        </w:rPr>
        <w:t>rd</w:t>
      </w:r>
      <w:r>
        <w:rPr>
          <w:rFonts w:cs="Arial"/>
          <w:bCs/>
          <w:color w:val="000000"/>
          <w:spacing w:val="-3"/>
          <w:szCs w:val="24"/>
          <w:lang w:val="en-US"/>
        </w:rPr>
        <w:t>) Spare Feedwater Pump Motor</w:t>
      </w:r>
      <w:ins w:id="104" w:author="Svajger Janja" w:date="2025-05-08T15:03:00Z">
        <w:r w:rsidR="00BA1FE7">
          <w:rPr>
            <w:rFonts w:cs="Arial"/>
            <w:bCs/>
            <w:color w:val="000000"/>
            <w:spacing w:val="-3"/>
            <w:szCs w:val="24"/>
            <w:lang w:val="en-US"/>
          </w:rPr>
          <w:t xml:space="preserve"> </w:t>
        </w:r>
        <w:r w:rsidR="00BA1FE7">
          <w:rPr>
            <w:rFonts w:cs="Arial"/>
            <w:bCs/>
            <w:color w:val="000000"/>
            <w:spacing w:val="-3"/>
            <w:szCs w:val="24"/>
            <w:lang w:val="en-US"/>
          </w:rPr>
          <w:t xml:space="preserve">(DAP NPP </w:t>
        </w:r>
        <w:proofErr w:type="spellStart"/>
        <w:r w:rsidR="00BA1FE7">
          <w:rPr>
            <w:rFonts w:cs="Arial"/>
            <w:bCs/>
            <w:color w:val="000000"/>
            <w:spacing w:val="-3"/>
            <w:szCs w:val="24"/>
            <w:lang w:val="en-US"/>
          </w:rPr>
          <w:t>Krsko</w:t>
        </w:r>
        <w:proofErr w:type="spellEnd"/>
        <w:r w:rsidR="00BA1FE7">
          <w:rPr>
            <w:rFonts w:cs="Arial"/>
            <w:bCs/>
            <w:color w:val="000000"/>
            <w:spacing w:val="-3"/>
            <w:szCs w:val="24"/>
            <w:lang w:val="en-US"/>
          </w:rPr>
          <w:t>)</w:t>
        </w:r>
      </w:ins>
      <w:del w:id="105" w:author="Svajger Janja" w:date="2025-05-08T15:24:00Z">
        <w:r w:rsidDel="00EC4C80">
          <w:rPr>
            <w:rFonts w:cs="Arial"/>
            <w:bCs/>
            <w:color w:val="000000"/>
            <w:spacing w:val="-3"/>
            <w:szCs w:val="24"/>
            <w:lang w:val="en-US"/>
          </w:rPr>
          <w:delText xml:space="preserve"> </w:delText>
        </w:r>
      </w:del>
      <w:r>
        <w:rPr>
          <w:rFonts w:cs="Arial"/>
          <w:bCs/>
          <w:color w:val="000000"/>
          <w:spacing w:val="-3"/>
          <w:szCs w:val="24"/>
          <w:lang w:val="en-US"/>
        </w:rPr>
        <w:t>fully in accordance with TS34-VNMG06 and other contractual documentation.</w:t>
      </w:r>
    </w:p>
    <w:p w14:paraId="04397945" w14:textId="77777777" w:rsidR="000C5741" w:rsidRDefault="000C5741" w:rsidP="007D58D6">
      <w:pPr>
        <w:ind w:left="709" w:right="142"/>
        <w:jc w:val="both"/>
        <w:rPr>
          <w:rFonts w:cs="Arial"/>
          <w:bCs/>
          <w:color w:val="000000"/>
          <w:spacing w:val="-3"/>
          <w:szCs w:val="24"/>
          <w:lang w:val="en-US"/>
        </w:rPr>
      </w:pPr>
    </w:p>
    <w:p w14:paraId="6F6DB1DB" w14:textId="77777777" w:rsidR="007B6DA3" w:rsidRDefault="009876A5" w:rsidP="009876A5">
      <w:pPr>
        <w:ind w:left="709" w:right="142"/>
        <w:jc w:val="both"/>
        <w:rPr>
          <w:ins w:id="106" w:author="Svajger Janja" w:date="2025-05-08T09:38:00Z"/>
          <w:rFonts w:cs="Arial"/>
          <w:bCs/>
          <w:color w:val="000000"/>
          <w:spacing w:val="-3"/>
          <w:szCs w:val="24"/>
          <w:lang w:val="en-US"/>
        </w:rPr>
      </w:pPr>
      <w:r w:rsidRPr="003428A4">
        <w:rPr>
          <w:rFonts w:cs="Arial"/>
          <w:bCs/>
          <w:color w:val="000000"/>
          <w:spacing w:val="-3"/>
          <w:szCs w:val="24"/>
          <w:lang w:val="en-US"/>
        </w:rPr>
        <w:t>The above Optional Scope shall be performed against PURCHASER written authorization provided to SELLER to perform such proposed Optional Scope.</w:t>
      </w:r>
    </w:p>
    <w:p w14:paraId="1DB7BED8" w14:textId="50C9D67A" w:rsidR="009876A5" w:rsidRDefault="007B6DA3" w:rsidP="009876A5">
      <w:pPr>
        <w:ind w:left="709" w:right="142"/>
        <w:jc w:val="both"/>
        <w:rPr>
          <w:ins w:id="107" w:author="Svajger Janja" w:date="2025-05-08T15:28:00Z"/>
          <w:rFonts w:cs="Arial"/>
          <w:bCs/>
          <w:color w:val="000000"/>
          <w:spacing w:val="-3"/>
          <w:szCs w:val="24"/>
          <w:lang w:val="en-US"/>
        </w:rPr>
      </w:pPr>
      <w:ins w:id="108" w:author="Svajger Janja" w:date="2025-05-08T09:38:00Z">
        <w:r w:rsidRPr="007B6DA3">
          <w:rPr>
            <w:rFonts w:cs="Arial"/>
            <w:bCs/>
            <w:color w:val="000000"/>
            <w:spacing w:val="-3"/>
            <w:szCs w:val="24"/>
          </w:rPr>
          <w:t xml:space="preserve">The decision on (non-)activation of the above Optional Scope </w:t>
        </w:r>
      </w:ins>
      <w:ins w:id="109" w:author="Svajger Janja" w:date="2025-05-08T09:50:00Z">
        <w:r w:rsidR="00E723E3">
          <w:rPr>
            <w:rFonts w:cs="Arial"/>
            <w:bCs/>
            <w:color w:val="000000"/>
            <w:spacing w:val="-3"/>
            <w:szCs w:val="24"/>
          </w:rPr>
          <w:t>shall</w:t>
        </w:r>
      </w:ins>
      <w:ins w:id="110" w:author="Svajger Janja" w:date="2025-05-08T09:38:00Z">
        <w:r w:rsidRPr="007B6DA3">
          <w:rPr>
            <w:rFonts w:cs="Arial"/>
            <w:bCs/>
            <w:color w:val="000000"/>
            <w:spacing w:val="-3"/>
            <w:szCs w:val="24"/>
          </w:rPr>
          <w:t xml:space="preserve"> be made </w:t>
        </w:r>
      </w:ins>
      <w:ins w:id="111" w:author="Svajger Janja" w:date="2025-05-08T15:02:00Z">
        <w:r w:rsidR="00BA1FE7">
          <w:rPr>
            <w:rFonts w:cs="Arial"/>
            <w:bCs/>
            <w:color w:val="000000"/>
            <w:spacing w:val="-3"/>
            <w:szCs w:val="24"/>
          </w:rPr>
          <w:t xml:space="preserve">1 month </w:t>
        </w:r>
      </w:ins>
      <w:ins w:id="112" w:author="Svajger Janja" w:date="2025-05-08T09:38:00Z">
        <w:r w:rsidRPr="007B6DA3">
          <w:rPr>
            <w:rFonts w:cs="Arial"/>
            <w:bCs/>
            <w:color w:val="000000"/>
            <w:spacing w:val="-3"/>
            <w:szCs w:val="24"/>
          </w:rPr>
          <w:t>after delivery of the first motor</w:t>
        </w:r>
        <w:r>
          <w:rPr>
            <w:rFonts w:cs="Arial"/>
            <w:bCs/>
            <w:color w:val="000000"/>
            <w:spacing w:val="-3"/>
            <w:szCs w:val="24"/>
            <w:lang w:val="en-US"/>
          </w:rPr>
          <w:t>.</w:t>
        </w:r>
      </w:ins>
      <w:del w:id="113" w:author="Svajger Janja" w:date="2025-05-08T09:38:00Z">
        <w:r w:rsidR="009876A5" w:rsidRPr="00FB2987" w:rsidDel="007B6DA3">
          <w:rPr>
            <w:rFonts w:cs="Arial"/>
            <w:bCs/>
            <w:color w:val="000000"/>
            <w:spacing w:val="-3"/>
            <w:szCs w:val="24"/>
            <w:lang w:val="en-US"/>
          </w:rPr>
          <w:delText xml:space="preserve"> </w:delText>
        </w:r>
      </w:del>
    </w:p>
    <w:p w14:paraId="1CA6FD98" w14:textId="77777777" w:rsidR="00EC4C80" w:rsidRDefault="00EC4C80" w:rsidP="009876A5">
      <w:pPr>
        <w:ind w:left="709" w:right="142"/>
        <w:jc w:val="both"/>
        <w:rPr>
          <w:ins w:id="114" w:author="Svajger Janja" w:date="2025-05-08T15:28:00Z"/>
          <w:rFonts w:cs="Arial"/>
          <w:bCs/>
          <w:color w:val="000000"/>
          <w:spacing w:val="-3"/>
          <w:szCs w:val="24"/>
          <w:lang w:val="en-US"/>
        </w:rPr>
      </w:pPr>
    </w:p>
    <w:p w14:paraId="4DD2F45F" w14:textId="7D09FE6B" w:rsidR="00EC4C80" w:rsidRDefault="00EC4C80" w:rsidP="00EC4C80">
      <w:pPr>
        <w:ind w:left="709" w:right="142" w:hanging="709"/>
        <w:jc w:val="both"/>
        <w:rPr>
          <w:ins w:id="115" w:author="Svajger Janja" w:date="2025-05-08T15:29:00Z"/>
          <w:rFonts w:cs="Arial"/>
          <w:bCs/>
          <w:color w:val="000000"/>
          <w:spacing w:val="-3"/>
          <w:szCs w:val="24"/>
          <w:lang w:val="en-US"/>
        </w:rPr>
      </w:pPr>
      <w:ins w:id="116" w:author="Svajger Janja" w:date="2025-05-08T15:28:00Z">
        <w:r>
          <w:rPr>
            <w:rFonts w:cs="Arial"/>
            <w:bCs/>
            <w:color w:val="000000"/>
            <w:spacing w:val="-3"/>
            <w:szCs w:val="24"/>
            <w:lang w:val="en-US"/>
          </w:rPr>
          <w:t>1.</w:t>
        </w:r>
      </w:ins>
      <w:ins w:id="117" w:author="Svajger Janja" w:date="2025-05-08T15:36:00Z">
        <w:r w:rsidR="00F011EF">
          <w:rPr>
            <w:rFonts w:cs="Arial"/>
            <w:bCs/>
            <w:color w:val="000000"/>
            <w:spacing w:val="-3"/>
            <w:szCs w:val="24"/>
            <w:lang w:val="en-US"/>
          </w:rPr>
          <w:t>3.</w:t>
        </w:r>
      </w:ins>
      <w:ins w:id="118" w:author="Svajger Janja" w:date="2025-05-08T15:28:00Z">
        <w:r>
          <w:rPr>
            <w:rFonts w:cs="Arial"/>
            <w:bCs/>
            <w:color w:val="000000"/>
            <w:spacing w:val="-3"/>
            <w:szCs w:val="24"/>
            <w:lang w:val="en-US"/>
          </w:rPr>
          <w:t>2</w:t>
        </w:r>
      </w:ins>
      <w:ins w:id="119" w:author="Svajger Janja" w:date="2025-05-08T15:36:00Z">
        <w:r w:rsidR="00F011EF">
          <w:rPr>
            <w:rFonts w:cs="Arial"/>
            <w:bCs/>
            <w:color w:val="000000"/>
            <w:spacing w:val="-3"/>
            <w:szCs w:val="24"/>
            <w:lang w:val="en-US"/>
          </w:rPr>
          <w:t xml:space="preserve"> </w:t>
        </w:r>
      </w:ins>
      <w:ins w:id="120" w:author="Svajger Janja" w:date="2025-05-08T15:28:00Z">
        <w:r>
          <w:rPr>
            <w:rFonts w:cs="Arial"/>
            <w:bCs/>
            <w:color w:val="000000"/>
            <w:spacing w:val="-3"/>
            <w:szCs w:val="24"/>
            <w:lang w:val="en-US"/>
          </w:rPr>
          <w:t>SELLER shall deliver spare parts as per TS</w:t>
        </w:r>
      </w:ins>
      <w:ins w:id="121" w:author="Svajger Janja" w:date="2025-05-08T15:29:00Z">
        <w:r>
          <w:rPr>
            <w:rFonts w:cs="Arial"/>
            <w:bCs/>
            <w:color w:val="000000"/>
            <w:spacing w:val="-3"/>
            <w:szCs w:val="24"/>
            <w:lang w:val="en-US"/>
          </w:rPr>
          <w:t xml:space="preserve"> No. TS34-VNMG06, Chapter 1.1.1, paragraph 11.</w:t>
        </w:r>
      </w:ins>
    </w:p>
    <w:p w14:paraId="353066CF" w14:textId="77777777" w:rsidR="00EC4C80" w:rsidRDefault="00EC4C80" w:rsidP="00EC4C80">
      <w:pPr>
        <w:ind w:left="709" w:right="142" w:hanging="709"/>
        <w:jc w:val="both"/>
        <w:rPr>
          <w:ins w:id="122" w:author="Svajger Janja" w:date="2025-05-08T15:29:00Z"/>
          <w:rFonts w:cs="Arial"/>
          <w:bCs/>
          <w:color w:val="000000"/>
          <w:spacing w:val="-3"/>
          <w:szCs w:val="24"/>
          <w:lang w:val="en-US"/>
        </w:rPr>
      </w:pPr>
    </w:p>
    <w:p w14:paraId="761DA0AC" w14:textId="77777777" w:rsidR="00EC4C80" w:rsidRDefault="00EC4C80" w:rsidP="00EC4C80">
      <w:pPr>
        <w:ind w:left="709" w:right="142"/>
        <w:jc w:val="both"/>
        <w:rPr>
          <w:ins w:id="123" w:author="Svajger Janja" w:date="2025-05-08T15:29:00Z"/>
          <w:rFonts w:cs="Arial"/>
          <w:bCs/>
          <w:color w:val="000000"/>
          <w:spacing w:val="-3"/>
          <w:szCs w:val="24"/>
          <w:lang w:val="en-US"/>
        </w:rPr>
      </w:pPr>
      <w:ins w:id="124" w:author="Svajger Janja" w:date="2025-05-08T15:29:00Z">
        <w:r w:rsidRPr="003428A4">
          <w:rPr>
            <w:rFonts w:cs="Arial"/>
            <w:bCs/>
            <w:color w:val="000000"/>
            <w:spacing w:val="-3"/>
            <w:szCs w:val="24"/>
            <w:lang w:val="en-US"/>
          </w:rPr>
          <w:t>The above Optional Scope shall be performed against PURCHASER written authorization provided to SELLER to perform such proposed Optional Scope.</w:t>
        </w:r>
      </w:ins>
    </w:p>
    <w:p w14:paraId="69A9E1AA" w14:textId="77777777" w:rsidR="00EC4C80" w:rsidRDefault="00EC4C80" w:rsidP="00EC4C80">
      <w:pPr>
        <w:ind w:left="709" w:right="142"/>
        <w:jc w:val="both"/>
        <w:rPr>
          <w:ins w:id="125" w:author="Svajger Janja" w:date="2025-05-08T15:29:00Z"/>
          <w:rFonts w:cs="Arial"/>
          <w:bCs/>
          <w:color w:val="000000"/>
          <w:spacing w:val="-3"/>
          <w:szCs w:val="24"/>
          <w:lang w:val="en-US"/>
        </w:rPr>
      </w:pPr>
      <w:ins w:id="126" w:author="Svajger Janja" w:date="2025-05-08T15:29: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ins>
    </w:p>
    <w:p w14:paraId="262BEB9A" w14:textId="77777777" w:rsidR="00EC4C80" w:rsidRDefault="00EC4C80" w:rsidP="009876A5">
      <w:pPr>
        <w:ind w:left="709" w:right="142"/>
        <w:jc w:val="both"/>
        <w:rPr>
          <w:ins w:id="127" w:author="Svajger Janja" w:date="2025-05-08T15:30:00Z"/>
          <w:rFonts w:cs="Arial"/>
          <w:bCs/>
          <w:color w:val="000000"/>
          <w:spacing w:val="-3"/>
          <w:szCs w:val="24"/>
          <w:lang w:val="en-US"/>
        </w:rPr>
      </w:pPr>
    </w:p>
    <w:p w14:paraId="4C566E52" w14:textId="393795A7" w:rsidR="00F011EF" w:rsidRDefault="00F011EF" w:rsidP="00F011EF">
      <w:pPr>
        <w:ind w:left="709" w:right="142" w:hanging="709"/>
        <w:jc w:val="both"/>
        <w:rPr>
          <w:ins w:id="128" w:author="Svajger Janja" w:date="2025-05-08T15:30:00Z"/>
          <w:rFonts w:cs="Arial"/>
          <w:bCs/>
          <w:color w:val="000000"/>
          <w:spacing w:val="-3"/>
          <w:szCs w:val="24"/>
          <w:lang w:val="en-US"/>
        </w:rPr>
      </w:pPr>
      <w:ins w:id="129" w:author="Svajger Janja" w:date="2025-05-08T15:30:00Z">
        <w:r>
          <w:rPr>
            <w:rFonts w:cs="Arial"/>
            <w:bCs/>
            <w:color w:val="000000"/>
            <w:spacing w:val="-3"/>
            <w:szCs w:val="24"/>
            <w:lang w:val="en-US"/>
          </w:rPr>
          <w:t>1.3</w:t>
        </w:r>
      </w:ins>
      <w:ins w:id="130" w:author="Svajger Janja" w:date="2025-05-08T15:36:00Z">
        <w:r>
          <w:rPr>
            <w:rFonts w:cs="Arial"/>
            <w:bCs/>
            <w:color w:val="000000"/>
            <w:spacing w:val="-3"/>
            <w:szCs w:val="24"/>
            <w:lang w:val="en-US"/>
          </w:rPr>
          <w:t>.3</w:t>
        </w:r>
      </w:ins>
      <w:ins w:id="131" w:author="Svajger Janja" w:date="2025-05-08T15:30:00Z">
        <w:r>
          <w:rPr>
            <w:rFonts w:cs="Arial"/>
            <w:bCs/>
            <w:color w:val="000000"/>
            <w:spacing w:val="-3"/>
            <w:szCs w:val="24"/>
            <w:lang w:val="en-US"/>
          </w:rPr>
          <w:t xml:space="preserve"> SELLER shall perform the </w:t>
        </w:r>
        <w:r>
          <w:rPr>
            <w:rFonts w:cs="Arial"/>
            <w:bCs/>
            <w:color w:val="000000"/>
            <w:spacing w:val="-3"/>
            <w:szCs w:val="24"/>
            <w:lang w:val="en-US"/>
          </w:rPr>
          <w:t xml:space="preserve">water immersion test as per </w:t>
        </w:r>
        <w:r w:rsidRPr="00EC6747">
          <w:rPr>
            <w:rFonts w:ascii="Calibri" w:hAnsi="Calibri" w:cs="Calibri"/>
          </w:rPr>
          <w:t xml:space="preserve">NEK TS No. TS34-VNMG06, </w:t>
        </w:r>
        <w:r w:rsidRPr="00F011EF">
          <w:rPr>
            <w:rFonts w:cs="Arial"/>
            <w:bCs/>
            <w:color w:val="000000"/>
            <w:spacing w:val="-3"/>
            <w:szCs w:val="24"/>
            <w:lang w:val="en-US"/>
          </w:rPr>
          <w:t>Chapter 10.2.3, paragraph 9</w:t>
        </w:r>
        <w:r>
          <w:rPr>
            <w:rFonts w:cs="Arial"/>
            <w:bCs/>
            <w:color w:val="000000"/>
            <w:spacing w:val="-3"/>
            <w:szCs w:val="24"/>
            <w:lang w:val="en-US"/>
          </w:rPr>
          <w:t>.</w:t>
        </w:r>
      </w:ins>
    </w:p>
    <w:p w14:paraId="2AD319C8" w14:textId="77777777" w:rsidR="00F011EF" w:rsidRDefault="00F011EF" w:rsidP="00F011EF">
      <w:pPr>
        <w:ind w:left="709" w:right="142" w:hanging="709"/>
        <w:jc w:val="both"/>
        <w:rPr>
          <w:ins w:id="132" w:author="Svajger Janja" w:date="2025-05-08T15:30:00Z"/>
          <w:rFonts w:cs="Arial"/>
          <w:bCs/>
          <w:color w:val="000000"/>
          <w:spacing w:val="-3"/>
          <w:szCs w:val="24"/>
          <w:lang w:val="en-US"/>
        </w:rPr>
      </w:pPr>
    </w:p>
    <w:p w14:paraId="7F90C6E6" w14:textId="77777777" w:rsidR="00F011EF" w:rsidRDefault="00F011EF" w:rsidP="00F011EF">
      <w:pPr>
        <w:ind w:left="709" w:right="142"/>
        <w:jc w:val="both"/>
        <w:rPr>
          <w:ins w:id="133" w:author="Svajger Janja" w:date="2025-05-08T15:30:00Z"/>
          <w:rFonts w:cs="Arial"/>
          <w:bCs/>
          <w:color w:val="000000"/>
          <w:spacing w:val="-3"/>
          <w:szCs w:val="24"/>
          <w:lang w:val="en-US"/>
        </w:rPr>
      </w:pPr>
      <w:ins w:id="134" w:author="Svajger Janja" w:date="2025-05-08T15:30:00Z">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ins>
    </w:p>
    <w:p w14:paraId="702B5D10" w14:textId="77777777" w:rsidR="00F011EF" w:rsidRDefault="00F011EF" w:rsidP="00F011EF">
      <w:pPr>
        <w:ind w:left="709" w:right="142"/>
        <w:jc w:val="both"/>
        <w:rPr>
          <w:ins w:id="135" w:author="Svajger Janja" w:date="2025-05-08T15:30:00Z"/>
          <w:rFonts w:cs="Arial"/>
          <w:bCs/>
          <w:color w:val="000000"/>
          <w:spacing w:val="-3"/>
          <w:szCs w:val="24"/>
          <w:lang w:val="en-US"/>
        </w:rPr>
      </w:pPr>
      <w:ins w:id="136" w:author="Svajger Janja" w:date="2025-05-08T15:30: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ins>
    </w:p>
    <w:p w14:paraId="3ACB7DBA" w14:textId="77777777" w:rsidR="00150401" w:rsidRDefault="00150401" w:rsidP="00150401">
      <w:pPr>
        <w:ind w:left="567"/>
        <w:jc w:val="both"/>
        <w:rPr>
          <w:ins w:id="137" w:author="Svajger Janja" w:date="2025-05-08T15:25:00Z"/>
          <w:rFonts w:cs="Arial"/>
          <w:bCs/>
          <w:color w:val="000000"/>
          <w:spacing w:val="-3"/>
          <w:szCs w:val="24"/>
          <w:lang w:val="en-US"/>
        </w:rPr>
      </w:pPr>
    </w:p>
    <w:p w14:paraId="526BDA63" w14:textId="1D8D8966" w:rsidR="00EC4C80" w:rsidRDefault="00EC4C80" w:rsidP="00EC4C80">
      <w:pPr>
        <w:ind w:left="709" w:right="142" w:hanging="709"/>
        <w:jc w:val="both"/>
        <w:rPr>
          <w:ins w:id="138" w:author="Svajger Janja" w:date="2025-05-08T15:25:00Z"/>
          <w:rFonts w:cs="Arial"/>
          <w:bCs/>
          <w:color w:val="000000"/>
          <w:spacing w:val="-3"/>
          <w:szCs w:val="24"/>
          <w:lang w:val="en-US"/>
        </w:rPr>
      </w:pPr>
      <w:ins w:id="139" w:author="Svajger Janja" w:date="2025-05-08T15:25:00Z">
        <w:r>
          <w:rPr>
            <w:rFonts w:cs="Arial"/>
            <w:bCs/>
            <w:color w:val="000000"/>
            <w:spacing w:val="-3"/>
            <w:szCs w:val="24"/>
            <w:lang w:val="en-US"/>
          </w:rPr>
          <w:t>1.</w:t>
        </w:r>
      </w:ins>
      <w:ins w:id="140" w:author="Svajger Janja" w:date="2025-05-08T15:36:00Z">
        <w:r w:rsidR="00F011EF">
          <w:rPr>
            <w:rFonts w:cs="Arial"/>
            <w:bCs/>
            <w:color w:val="000000"/>
            <w:spacing w:val="-3"/>
            <w:szCs w:val="24"/>
            <w:lang w:val="en-US"/>
          </w:rPr>
          <w:t>3</w:t>
        </w:r>
      </w:ins>
      <w:ins w:id="141" w:author="Svajger Janja" w:date="2025-05-08T15:25:00Z">
        <w:r>
          <w:rPr>
            <w:rFonts w:cs="Arial"/>
            <w:bCs/>
            <w:color w:val="000000"/>
            <w:spacing w:val="-3"/>
            <w:szCs w:val="24"/>
            <w:lang w:val="en-US"/>
          </w:rPr>
          <w:t>.</w:t>
        </w:r>
      </w:ins>
      <w:ins w:id="142" w:author="Svajger Janja" w:date="2025-05-08T15:31:00Z">
        <w:r w:rsidR="00F011EF">
          <w:rPr>
            <w:rFonts w:cs="Arial"/>
            <w:bCs/>
            <w:color w:val="000000"/>
            <w:spacing w:val="-3"/>
            <w:szCs w:val="24"/>
            <w:lang w:val="en-US"/>
          </w:rPr>
          <w:t>4</w:t>
        </w:r>
      </w:ins>
      <w:ins w:id="143" w:author="Svajger Janja" w:date="2025-05-08T15:25:00Z">
        <w:r>
          <w:rPr>
            <w:rFonts w:cs="Arial"/>
            <w:bCs/>
            <w:color w:val="000000"/>
            <w:spacing w:val="-3"/>
            <w:szCs w:val="24"/>
            <w:lang w:val="en-US"/>
          </w:rPr>
          <w:t xml:space="preserve"> SELLER shall perform the a</w:t>
        </w:r>
        <w:r w:rsidRPr="002E7215">
          <w:rPr>
            <w:rFonts w:cs="Arial"/>
            <w:bCs/>
            <w:color w:val="000000"/>
            <w:spacing w:val="-3"/>
            <w:szCs w:val="24"/>
            <w:lang w:val="en-US"/>
          </w:rPr>
          <w:t xml:space="preserve">dditional testing (type test) of the </w:t>
        </w:r>
        <w:r>
          <w:rPr>
            <w:rFonts w:cs="Arial"/>
            <w:bCs/>
            <w:color w:val="000000"/>
            <w:spacing w:val="-3"/>
            <w:szCs w:val="24"/>
            <w:lang w:val="en-US"/>
          </w:rPr>
          <w:t>third</w:t>
        </w:r>
        <w:r w:rsidRPr="002E7215">
          <w:rPr>
            <w:rFonts w:cs="Arial"/>
            <w:bCs/>
            <w:color w:val="000000"/>
            <w:spacing w:val="-3"/>
            <w:szCs w:val="24"/>
            <w:lang w:val="en-US"/>
          </w:rPr>
          <w:t xml:space="preserve"> motor as per NEK TS No. TS34-VNMG06, Chapter 10.3.1.1 paragraph 3</w:t>
        </w:r>
        <w:r>
          <w:rPr>
            <w:rFonts w:cs="Arial"/>
            <w:bCs/>
            <w:color w:val="000000"/>
            <w:spacing w:val="-3"/>
            <w:szCs w:val="24"/>
            <w:lang w:val="en-US"/>
          </w:rPr>
          <w:t>.</w:t>
        </w:r>
      </w:ins>
    </w:p>
    <w:p w14:paraId="0EA5F3F1" w14:textId="77777777" w:rsidR="00EC4C80" w:rsidRDefault="00EC4C80" w:rsidP="00EC4C80">
      <w:pPr>
        <w:ind w:left="709" w:right="142" w:hanging="709"/>
        <w:jc w:val="both"/>
        <w:rPr>
          <w:ins w:id="144" w:author="Svajger Janja" w:date="2025-05-08T15:25:00Z"/>
          <w:rFonts w:cs="Arial"/>
          <w:bCs/>
          <w:color w:val="000000"/>
          <w:spacing w:val="-3"/>
          <w:szCs w:val="24"/>
          <w:lang w:val="en-US"/>
        </w:rPr>
      </w:pPr>
    </w:p>
    <w:p w14:paraId="0F8C0E37" w14:textId="77777777" w:rsidR="00EC4C80" w:rsidRDefault="00EC4C80" w:rsidP="00EC4C80">
      <w:pPr>
        <w:ind w:left="709" w:right="142"/>
        <w:jc w:val="both"/>
        <w:rPr>
          <w:ins w:id="145" w:author="Svajger Janja" w:date="2025-05-08T15:25:00Z"/>
          <w:rFonts w:cs="Arial"/>
          <w:bCs/>
          <w:color w:val="000000"/>
          <w:spacing w:val="-3"/>
          <w:szCs w:val="24"/>
          <w:lang w:val="en-US"/>
        </w:rPr>
      </w:pPr>
      <w:ins w:id="146" w:author="Svajger Janja" w:date="2025-05-08T15:25:00Z">
        <w:r w:rsidRPr="003428A4">
          <w:rPr>
            <w:rFonts w:cs="Arial"/>
            <w:bCs/>
            <w:color w:val="000000"/>
            <w:spacing w:val="-3"/>
            <w:szCs w:val="24"/>
            <w:lang w:val="en-US"/>
          </w:rPr>
          <w:t>The above Optional Scope shall be performed against PURCHASER written authorization provided to SELLER to perform such proposed Optional Scope</w:t>
        </w:r>
        <w:r>
          <w:rPr>
            <w:rFonts w:cs="Arial"/>
            <w:bCs/>
            <w:color w:val="000000"/>
            <w:spacing w:val="-3"/>
            <w:szCs w:val="24"/>
            <w:lang w:val="en-US"/>
          </w:rPr>
          <w:t>.</w:t>
        </w:r>
      </w:ins>
    </w:p>
    <w:p w14:paraId="31370102" w14:textId="77777777" w:rsidR="00EC4C80" w:rsidRDefault="00EC4C80" w:rsidP="00EC4C80">
      <w:pPr>
        <w:ind w:left="709" w:right="142"/>
        <w:jc w:val="both"/>
        <w:rPr>
          <w:ins w:id="147" w:author="Svajger Janja" w:date="2025-05-08T15:26:00Z"/>
          <w:rFonts w:cs="Arial"/>
          <w:bCs/>
          <w:color w:val="000000"/>
          <w:spacing w:val="-3"/>
          <w:szCs w:val="24"/>
          <w:lang w:val="en-US"/>
        </w:rPr>
      </w:pPr>
      <w:ins w:id="148" w:author="Svajger Janja" w:date="2025-05-08T15:26: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ins>
    </w:p>
    <w:p w14:paraId="1AC165B2" w14:textId="77777777" w:rsidR="00EC4C80" w:rsidRDefault="00EC4C80" w:rsidP="00EC4C80">
      <w:pPr>
        <w:ind w:left="709" w:right="142"/>
        <w:jc w:val="both"/>
        <w:rPr>
          <w:ins w:id="149" w:author="Svajger Janja" w:date="2025-05-08T15:25:00Z"/>
          <w:rFonts w:cs="Arial"/>
          <w:bCs/>
          <w:color w:val="000000"/>
          <w:spacing w:val="-3"/>
          <w:szCs w:val="24"/>
          <w:lang w:val="en-US"/>
        </w:rPr>
      </w:pPr>
    </w:p>
    <w:p w14:paraId="77708812" w14:textId="68EBA5DF" w:rsidR="00EC4C80" w:rsidRPr="003428A4" w:rsidRDefault="00EC4C80" w:rsidP="00EC4C80">
      <w:pPr>
        <w:ind w:left="709" w:right="142" w:hanging="709"/>
        <w:jc w:val="both"/>
        <w:rPr>
          <w:ins w:id="150" w:author="Svajger Janja" w:date="2025-05-08T15:25:00Z"/>
          <w:rFonts w:cs="Arial"/>
          <w:bCs/>
          <w:color w:val="000000"/>
          <w:spacing w:val="-3"/>
          <w:szCs w:val="24"/>
          <w:lang w:val="en-US"/>
        </w:rPr>
      </w:pPr>
      <w:ins w:id="151" w:author="Svajger Janja" w:date="2025-05-08T15:25:00Z">
        <w:r w:rsidRPr="003428A4">
          <w:rPr>
            <w:rFonts w:cs="Arial"/>
            <w:bCs/>
            <w:color w:val="000000"/>
            <w:spacing w:val="-3"/>
            <w:szCs w:val="24"/>
            <w:lang w:val="en-US"/>
          </w:rPr>
          <w:t>1.</w:t>
        </w:r>
      </w:ins>
      <w:ins w:id="152" w:author="Svajger Janja" w:date="2025-05-08T15:36:00Z">
        <w:r w:rsidR="00F011EF">
          <w:rPr>
            <w:rFonts w:cs="Arial"/>
            <w:bCs/>
            <w:color w:val="000000"/>
            <w:spacing w:val="-3"/>
            <w:szCs w:val="24"/>
            <w:lang w:val="en-US"/>
          </w:rPr>
          <w:t>3.</w:t>
        </w:r>
      </w:ins>
      <w:ins w:id="153" w:author="Svajger Janja" w:date="2025-05-08T15:31:00Z">
        <w:r w:rsidR="00F011EF">
          <w:rPr>
            <w:rFonts w:cs="Arial"/>
            <w:bCs/>
            <w:color w:val="000000"/>
            <w:spacing w:val="-3"/>
            <w:szCs w:val="24"/>
            <w:lang w:val="en-US"/>
          </w:rPr>
          <w:t>5</w:t>
        </w:r>
      </w:ins>
      <w:ins w:id="154" w:author="Svajger Janja" w:date="2025-05-08T15:25:00Z">
        <w:r w:rsidRPr="003428A4">
          <w:rPr>
            <w:rFonts w:cs="Arial"/>
            <w:bCs/>
            <w:color w:val="000000"/>
            <w:spacing w:val="-3"/>
            <w:szCs w:val="24"/>
            <w:lang w:val="en-US"/>
          </w:rPr>
          <w:t xml:space="preserve">  SELLER</w:t>
        </w:r>
      </w:ins>
      <w:ins w:id="155" w:author="Svajger Janja" w:date="2025-05-08T15:31:00Z">
        <w:r w:rsidR="00F011EF">
          <w:rPr>
            <w:rFonts w:cs="Arial"/>
            <w:bCs/>
            <w:color w:val="000000"/>
            <w:spacing w:val="-3"/>
            <w:szCs w:val="24"/>
            <w:lang w:val="en-US"/>
          </w:rPr>
          <w:t xml:space="preserve"> </w:t>
        </w:r>
      </w:ins>
      <w:ins w:id="156" w:author="Svajger Janja" w:date="2025-05-08T15:25:00Z">
        <w:r w:rsidRPr="003428A4">
          <w:rPr>
            <w:rFonts w:cs="Arial"/>
            <w:bCs/>
            <w:color w:val="000000"/>
            <w:spacing w:val="-3"/>
            <w:szCs w:val="24"/>
            <w:lang w:val="en-US"/>
          </w:rPr>
          <w:t>shall be present at NEK during</w:t>
        </w:r>
        <w:r>
          <w:rPr>
            <w:rFonts w:cs="Arial"/>
            <w:bCs/>
            <w:color w:val="000000"/>
            <w:spacing w:val="-3"/>
            <w:szCs w:val="24"/>
            <w:lang w:val="en-US"/>
          </w:rPr>
          <w:t xml:space="preserve"> the</w:t>
        </w:r>
        <w:r w:rsidRPr="003428A4">
          <w:rPr>
            <w:rFonts w:cs="Arial"/>
            <w:bCs/>
            <w:color w:val="000000"/>
            <w:spacing w:val="-3"/>
            <w:szCs w:val="24"/>
            <w:lang w:val="en-US"/>
          </w:rPr>
          <w:t xml:space="preserve"> installation of </w:t>
        </w:r>
        <w:r>
          <w:rPr>
            <w:rFonts w:cs="Arial"/>
            <w:bCs/>
            <w:color w:val="000000"/>
            <w:spacing w:val="-3"/>
            <w:szCs w:val="24"/>
            <w:lang w:val="en-US"/>
          </w:rPr>
          <w:t xml:space="preserve">the </w:t>
        </w:r>
      </w:ins>
      <w:ins w:id="157" w:author="Svajger Janja" w:date="2025-05-08T15:28:00Z">
        <w:r>
          <w:rPr>
            <w:rFonts w:cs="Arial"/>
            <w:bCs/>
            <w:color w:val="000000"/>
            <w:spacing w:val="-3"/>
            <w:szCs w:val="24"/>
            <w:lang w:val="en-US"/>
          </w:rPr>
          <w:t>third</w:t>
        </w:r>
      </w:ins>
      <w:ins w:id="158" w:author="Svajger Janja" w:date="2025-05-08T15:25:00Z">
        <w:r>
          <w:rPr>
            <w:rFonts w:cs="Arial"/>
            <w:bCs/>
            <w:color w:val="000000"/>
            <w:spacing w:val="-3"/>
            <w:szCs w:val="24"/>
            <w:lang w:val="en-US"/>
          </w:rPr>
          <w:t xml:space="preserve"> </w:t>
        </w:r>
        <w:r w:rsidRPr="003428A4">
          <w:rPr>
            <w:rFonts w:cs="Arial"/>
            <w:bCs/>
            <w:color w:val="000000"/>
            <w:spacing w:val="-3"/>
            <w:szCs w:val="24"/>
            <w:lang w:val="en-US"/>
          </w:rPr>
          <w:t>Spare Feedwater Pump Motor</w:t>
        </w:r>
        <w:r>
          <w:rPr>
            <w:rFonts w:cs="Arial"/>
            <w:bCs/>
            <w:color w:val="000000"/>
            <w:spacing w:val="-3"/>
            <w:szCs w:val="24"/>
            <w:lang w:val="en-US"/>
          </w:rPr>
          <w:t xml:space="preserve"> and provide engineering support</w:t>
        </w:r>
        <w:r w:rsidRPr="003428A4">
          <w:rPr>
            <w:rFonts w:cs="Arial"/>
            <w:bCs/>
            <w:color w:val="000000"/>
            <w:spacing w:val="-3"/>
            <w:szCs w:val="24"/>
            <w:lang w:val="en-US"/>
          </w:rPr>
          <w:t xml:space="preserve">. </w:t>
        </w:r>
      </w:ins>
    </w:p>
    <w:p w14:paraId="33211ABE" w14:textId="77777777" w:rsidR="00EC4C80" w:rsidRPr="003428A4" w:rsidRDefault="00EC4C80" w:rsidP="00EC4C80">
      <w:pPr>
        <w:ind w:left="567"/>
        <w:jc w:val="both"/>
        <w:rPr>
          <w:ins w:id="159" w:author="Svajger Janja" w:date="2025-05-08T15:25:00Z"/>
          <w:spacing w:val="-3"/>
          <w:lang w:val="en-US"/>
        </w:rPr>
      </w:pPr>
    </w:p>
    <w:p w14:paraId="180BBCC6" w14:textId="77777777" w:rsidR="00EC4C80" w:rsidRDefault="00EC4C80" w:rsidP="00EC4C80">
      <w:pPr>
        <w:ind w:left="709" w:right="142"/>
        <w:jc w:val="both"/>
        <w:rPr>
          <w:ins w:id="160" w:author="Svajger Janja" w:date="2025-05-08T15:25:00Z"/>
          <w:rFonts w:cs="Arial"/>
          <w:bCs/>
          <w:color w:val="000000"/>
          <w:spacing w:val="-3"/>
          <w:szCs w:val="24"/>
          <w:lang w:val="en-US"/>
        </w:rPr>
      </w:pPr>
      <w:ins w:id="161" w:author="Svajger Janja" w:date="2025-05-08T15:25:00Z">
        <w:r w:rsidRPr="003428A4">
          <w:rPr>
            <w:rFonts w:cs="Arial"/>
            <w:bCs/>
            <w:color w:val="000000"/>
            <w:spacing w:val="-3"/>
            <w:szCs w:val="24"/>
            <w:lang w:val="en-US"/>
          </w:rPr>
          <w:t xml:space="preserve">The above Optional Scope shall be performed against PURCHASER written </w:t>
        </w:r>
        <w:r w:rsidRPr="003428A4">
          <w:rPr>
            <w:rFonts w:cs="Arial"/>
            <w:bCs/>
            <w:color w:val="000000"/>
            <w:spacing w:val="-3"/>
            <w:szCs w:val="24"/>
            <w:lang w:val="en-US"/>
          </w:rPr>
          <w:lastRenderedPageBreak/>
          <w:t>authorization provided to SELLER to perform such proposed Optional Scope.</w:t>
        </w:r>
        <w:r w:rsidRPr="00FB2987">
          <w:rPr>
            <w:rFonts w:cs="Arial"/>
            <w:bCs/>
            <w:color w:val="000000"/>
            <w:spacing w:val="-3"/>
            <w:szCs w:val="24"/>
            <w:lang w:val="en-US"/>
          </w:rPr>
          <w:t xml:space="preserve"> </w:t>
        </w:r>
      </w:ins>
    </w:p>
    <w:p w14:paraId="37C1E49D" w14:textId="77777777" w:rsidR="00EC4C80" w:rsidRDefault="00EC4C80" w:rsidP="00EC4C80">
      <w:pPr>
        <w:ind w:left="709" w:right="142"/>
        <w:jc w:val="both"/>
        <w:rPr>
          <w:ins w:id="162" w:author="Svajger Janja" w:date="2025-05-08T15:26:00Z"/>
          <w:rFonts w:cs="Arial"/>
          <w:bCs/>
          <w:color w:val="000000"/>
          <w:spacing w:val="-3"/>
          <w:szCs w:val="24"/>
          <w:lang w:val="en-US"/>
        </w:rPr>
      </w:pPr>
      <w:ins w:id="163" w:author="Svajger Janja" w:date="2025-05-08T15:26:00Z">
        <w:r w:rsidRPr="007B6DA3">
          <w:rPr>
            <w:rFonts w:cs="Arial"/>
            <w:bCs/>
            <w:color w:val="000000"/>
            <w:spacing w:val="-3"/>
            <w:szCs w:val="24"/>
          </w:rPr>
          <w:t xml:space="preserve">The decision on (non-)activation of the above Optional Scope </w:t>
        </w:r>
        <w:r>
          <w:rPr>
            <w:rFonts w:cs="Arial"/>
            <w:bCs/>
            <w:color w:val="000000"/>
            <w:spacing w:val="-3"/>
            <w:szCs w:val="24"/>
          </w:rPr>
          <w:t>shall</w:t>
        </w:r>
        <w:r w:rsidRPr="007B6DA3">
          <w:rPr>
            <w:rFonts w:cs="Arial"/>
            <w:bCs/>
            <w:color w:val="000000"/>
            <w:spacing w:val="-3"/>
            <w:szCs w:val="24"/>
          </w:rPr>
          <w:t xml:space="preserve"> be made </w:t>
        </w:r>
        <w:r>
          <w:rPr>
            <w:rFonts w:cs="Arial"/>
            <w:bCs/>
            <w:color w:val="000000"/>
            <w:spacing w:val="-3"/>
            <w:szCs w:val="24"/>
          </w:rPr>
          <w:t xml:space="preserve">1 month </w:t>
        </w:r>
        <w:r w:rsidRPr="007B6DA3">
          <w:rPr>
            <w:rFonts w:cs="Arial"/>
            <w:bCs/>
            <w:color w:val="000000"/>
            <w:spacing w:val="-3"/>
            <w:szCs w:val="24"/>
          </w:rPr>
          <w:t>after delivery of the first motor</w:t>
        </w:r>
        <w:r>
          <w:rPr>
            <w:rFonts w:cs="Arial"/>
            <w:bCs/>
            <w:color w:val="000000"/>
            <w:spacing w:val="-3"/>
            <w:szCs w:val="24"/>
            <w:lang w:val="en-US"/>
          </w:rPr>
          <w:t>.</w:t>
        </w:r>
      </w:ins>
    </w:p>
    <w:p w14:paraId="2984029E" w14:textId="77777777" w:rsidR="00EC4C80" w:rsidRDefault="00EC4C80" w:rsidP="00150401">
      <w:pPr>
        <w:ind w:left="567"/>
        <w:jc w:val="both"/>
        <w:rPr>
          <w:ins w:id="164" w:author="Svajger Janja" w:date="2025-05-08T15:25:00Z"/>
          <w:rFonts w:cs="Arial"/>
          <w:bCs/>
          <w:color w:val="000000"/>
          <w:spacing w:val="-3"/>
          <w:szCs w:val="24"/>
          <w:lang w:val="en-US"/>
        </w:rPr>
      </w:pPr>
    </w:p>
    <w:p w14:paraId="5B245804" w14:textId="75E6E905" w:rsidR="00E723E3" w:rsidRPr="00577060" w:rsidDel="00EC4C80" w:rsidRDefault="00E723E3" w:rsidP="00150401">
      <w:pPr>
        <w:ind w:left="567"/>
        <w:jc w:val="both"/>
        <w:rPr>
          <w:del w:id="165" w:author="Svajger Janja" w:date="2025-05-08T15:26:00Z"/>
          <w:spacing w:val="-3"/>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77E395EE"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483986">
        <w:rPr>
          <w:lang w:val="en-US"/>
        </w:rPr>
        <w:t>TS34-VNMG0</w:t>
      </w:r>
      <w:r w:rsidR="00C639C7">
        <w:rPr>
          <w:lang w:val="en-US"/>
        </w:rPr>
        <w:t>6</w:t>
      </w:r>
      <w:r w:rsidR="00483986">
        <w:rPr>
          <w:lang w:val="en-US"/>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0EC4204A" w:rsidR="00D539E3" w:rsidRPr="00D539E3" w:rsidRDefault="00D539E3" w:rsidP="00043DE3">
      <w:pPr>
        <w:tabs>
          <w:tab w:val="left" w:pos="8222"/>
        </w:tabs>
        <w:ind w:left="709" w:right="142"/>
        <w:jc w:val="both"/>
        <w:rPr>
          <w:lang w:val="en-US"/>
        </w:rPr>
      </w:pPr>
      <w:r w:rsidRPr="00D539E3">
        <w:rPr>
          <w:lang w:val="en-US"/>
        </w:rPr>
        <w:t xml:space="preserve">SELLER shall be responsible for compliance with all detailed requirements of </w:t>
      </w:r>
      <w:r w:rsidR="00C639C7">
        <w:rPr>
          <w:lang w:val="en-US"/>
        </w:rPr>
        <w:t xml:space="preserve">TS34-VNMG06 </w:t>
      </w:r>
      <w:r w:rsidRPr="00D539E3">
        <w:rPr>
          <w:lang w:val="en-US"/>
        </w:rPr>
        <w:t>its referenced documents and other contractual documents.</w:t>
      </w: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36367B1"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C639C7">
        <w:rPr>
          <w:lang w:val="en-US"/>
        </w:rPr>
        <w:t xml:space="preserve">TS34-VNMG06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66" w:name="_Toc439841461"/>
      <w:bookmarkStart w:id="167" w:name="_Toc190777029"/>
      <w:r w:rsidRPr="000503DB">
        <w:rPr>
          <w:szCs w:val="28"/>
        </w:rPr>
        <w:t>PURCHASER'S RESPONSIBILITIES</w:t>
      </w:r>
      <w:bookmarkEnd w:id="166"/>
      <w:bookmarkEnd w:id="167"/>
    </w:p>
    <w:p w14:paraId="4AE198C3" w14:textId="77777777" w:rsidR="008F7E85" w:rsidRPr="000503DB" w:rsidRDefault="008F7E85">
      <w:pPr>
        <w:ind w:right="1102"/>
        <w:jc w:val="both"/>
        <w:rPr>
          <w:szCs w:val="24"/>
        </w:rPr>
      </w:pPr>
    </w:p>
    <w:p w14:paraId="4BAE4F79" w14:textId="5EE1B0C6" w:rsidR="00E77513" w:rsidRDefault="00483986" w:rsidP="00B96C0F">
      <w:pPr>
        <w:ind w:left="737" w:right="1102"/>
        <w:jc w:val="both"/>
        <w:rPr>
          <w:szCs w:val="24"/>
        </w:rPr>
      </w:pPr>
      <w:r w:rsidRPr="00296230">
        <w:rPr>
          <w:szCs w:val="24"/>
        </w:rPr>
        <w:t>N/A</w:t>
      </w:r>
    </w:p>
    <w:p w14:paraId="14D048D5" w14:textId="77777777" w:rsidR="004B7751" w:rsidRDefault="004B7751" w:rsidP="00B96C0F">
      <w:pPr>
        <w:ind w:left="737" w:right="1102"/>
        <w:jc w:val="both"/>
        <w:rPr>
          <w:szCs w:val="24"/>
        </w:rPr>
      </w:pPr>
    </w:p>
    <w:p w14:paraId="2A89BD36" w14:textId="77777777" w:rsidR="009876A5" w:rsidRDefault="009876A5" w:rsidP="00B96C0F">
      <w:pPr>
        <w:ind w:left="737" w:right="1102"/>
        <w:jc w:val="both"/>
        <w:rPr>
          <w:szCs w:val="24"/>
        </w:rPr>
      </w:pPr>
    </w:p>
    <w:p w14:paraId="237C96BA" w14:textId="77777777" w:rsidR="009876A5" w:rsidRDefault="009876A5" w:rsidP="00B96C0F">
      <w:pPr>
        <w:ind w:left="737" w:right="1102"/>
        <w:jc w:val="both"/>
        <w:rPr>
          <w:szCs w:val="24"/>
        </w:rPr>
      </w:pPr>
    </w:p>
    <w:p w14:paraId="4213A0AD" w14:textId="77777777" w:rsidR="009876A5" w:rsidRDefault="009876A5" w:rsidP="00B96C0F">
      <w:pPr>
        <w:ind w:left="737" w:right="1102"/>
        <w:jc w:val="both"/>
        <w:rPr>
          <w:szCs w:val="24"/>
        </w:rPr>
      </w:pPr>
    </w:p>
    <w:p w14:paraId="796BB11F" w14:textId="77777777" w:rsidR="009876A5" w:rsidRDefault="009876A5" w:rsidP="00B96C0F">
      <w:pPr>
        <w:ind w:left="737" w:right="1102"/>
        <w:jc w:val="both"/>
        <w:rPr>
          <w:szCs w:val="24"/>
        </w:rPr>
      </w:pPr>
    </w:p>
    <w:p w14:paraId="4D2A864E" w14:textId="77777777" w:rsidR="004B7751" w:rsidRPr="0031730C" w:rsidRDefault="004B7751" w:rsidP="00B96C0F">
      <w:pPr>
        <w:ind w:left="737" w:right="1102"/>
        <w:jc w:val="both"/>
        <w:rPr>
          <w:rFonts w:cs="Arial"/>
          <w:szCs w:val="24"/>
        </w:rPr>
      </w:pPr>
    </w:p>
    <w:p w14:paraId="1E3C1E7F" w14:textId="77777777" w:rsidR="008F7E85" w:rsidRPr="0031730C" w:rsidRDefault="004D447A" w:rsidP="003406F2">
      <w:pPr>
        <w:pStyle w:val="Heading1"/>
        <w:ind w:right="1102"/>
      </w:pPr>
      <w:bookmarkStart w:id="168" w:name="_Toc439841462"/>
      <w:bookmarkStart w:id="169" w:name="_Toc190777030"/>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8"/>
      <w:bookmarkEnd w:id="169"/>
      <w:r w:rsidR="008F7E85" w:rsidRPr="0031730C">
        <w:t xml:space="preserve"> </w:t>
      </w:r>
    </w:p>
    <w:p w14:paraId="036AAE0E" w14:textId="77777777" w:rsidR="008F7E85" w:rsidRPr="0031730C" w:rsidRDefault="008F7E85">
      <w:pPr>
        <w:ind w:right="1102"/>
        <w:jc w:val="both"/>
        <w:rPr>
          <w:b/>
          <w:sz w:val="28"/>
        </w:rPr>
      </w:pPr>
    </w:p>
    <w:p w14:paraId="2EA4003E" w14:textId="2626F815"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483986">
        <w:t xml:space="preserve"> </w:t>
      </w:r>
      <w:r w:rsidR="00483986">
        <w:rPr>
          <w:lang w:val="en-US"/>
        </w:rPr>
        <w:t>TS34-VNMG0</w:t>
      </w:r>
      <w:r w:rsidR="00C639C7">
        <w:rPr>
          <w:lang w:val="en-US"/>
        </w:rPr>
        <w:t>6</w:t>
      </w:r>
      <w:r w:rsidR="001E57D6" w:rsidRPr="00890FA2">
        <w:t>.</w:t>
      </w:r>
    </w:p>
    <w:p w14:paraId="64AA03FE" w14:textId="77777777" w:rsidR="00AD0650" w:rsidRDefault="00AD0650" w:rsidP="00890FA2">
      <w:pPr>
        <w:tabs>
          <w:tab w:val="left" w:pos="9356"/>
          <w:tab w:val="left" w:pos="9498"/>
        </w:tabs>
        <w:ind w:left="709"/>
        <w:jc w:val="both"/>
      </w:pPr>
    </w:p>
    <w:p w14:paraId="1DCDBF79" w14:textId="77777777" w:rsidR="005E6F92" w:rsidRDefault="005E6F92" w:rsidP="00890FA2">
      <w:pPr>
        <w:tabs>
          <w:tab w:val="left" w:pos="9356"/>
          <w:tab w:val="left" w:pos="9498"/>
        </w:tabs>
        <w:ind w:left="709"/>
        <w:jc w:val="both"/>
      </w:pPr>
    </w:p>
    <w:p w14:paraId="69680D53" w14:textId="77777777" w:rsidR="008F7E85" w:rsidRPr="0031730C" w:rsidRDefault="00B76DF1">
      <w:pPr>
        <w:pStyle w:val="Heading1"/>
        <w:ind w:right="1102"/>
      </w:pPr>
      <w:bookmarkStart w:id="170" w:name="_Toc439841463"/>
      <w:bookmarkStart w:id="171" w:name="_Toc190777031"/>
      <w:r w:rsidRPr="0031730C">
        <w:t>DELIVERABLES</w:t>
      </w:r>
      <w:r w:rsidR="008F7E85" w:rsidRPr="0031730C">
        <w:t xml:space="preserve"> TO BE PROVIDED TO PURCHASER</w:t>
      </w:r>
      <w:bookmarkEnd w:id="170"/>
      <w:bookmarkEnd w:id="171"/>
    </w:p>
    <w:p w14:paraId="57D41220" w14:textId="77777777" w:rsidR="008F7E85" w:rsidRPr="0031730C" w:rsidRDefault="008F7E85">
      <w:pPr>
        <w:ind w:right="1102"/>
        <w:jc w:val="both"/>
      </w:pPr>
    </w:p>
    <w:p w14:paraId="7DC841D1" w14:textId="6F45B700" w:rsidR="00D6634D" w:rsidRDefault="008F7E85" w:rsidP="005E6F92">
      <w:pPr>
        <w:ind w:left="709" w:right="142"/>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639C7">
        <w:rPr>
          <w:lang w:val="en-US"/>
        </w:rPr>
        <w:t>TS34-VNMG06</w:t>
      </w:r>
      <w:r w:rsidR="00FC2EE7">
        <w:rPr>
          <w:spacing w:val="-3"/>
        </w:rPr>
        <w:t>.</w:t>
      </w:r>
    </w:p>
    <w:p w14:paraId="0691FA39" w14:textId="77777777" w:rsidR="001D70AA" w:rsidRDefault="001D70AA" w:rsidP="006762BB">
      <w:bookmarkStart w:id="172" w:name="_Toc350158379"/>
    </w:p>
    <w:p w14:paraId="7BB4BB39" w14:textId="77777777" w:rsidR="005E6F92" w:rsidRDefault="005E6F92" w:rsidP="006762BB"/>
    <w:p w14:paraId="29390399" w14:textId="52FF522A" w:rsidR="008F7E85" w:rsidRPr="00E261EC" w:rsidRDefault="008F7E85">
      <w:pPr>
        <w:pStyle w:val="Heading1"/>
        <w:ind w:right="1102"/>
      </w:pPr>
      <w:bookmarkStart w:id="173" w:name="_Toc439841464"/>
      <w:bookmarkStart w:id="174" w:name="_Toc190777032"/>
      <w:r w:rsidRPr="00E261EC">
        <w:t>SCHEDULE</w:t>
      </w:r>
      <w:bookmarkEnd w:id="172"/>
      <w:bookmarkEnd w:id="173"/>
      <w:bookmarkEnd w:id="174"/>
    </w:p>
    <w:p w14:paraId="0B4BC27A" w14:textId="77777777" w:rsidR="005F19EB" w:rsidRPr="005E6F92" w:rsidRDefault="005F19EB" w:rsidP="005E6F92">
      <w:pPr>
        <w:ind w:right="1"/>
      </w:pPr>
    </w:p>
    <w:p w14:paraId="3CC3C06D" w14:textId="06491712" w:rsidR="00605D69" w:rsidRDefault="003428A4" w:rsidP="005E6F92">
      <w:pPr>
        <w:ind w:left="709" w:right="142"/>
        <w:jc w:val="both"/>
      </w:pPr>
      <w:r>
        <w:t xml:space="preserve">The </w:t>
      </w:r>
      <w:del w:id="175" w:author="Svajger Janja" w:date="2025-05-08T16:27:00Z">
        <w:r w:rsidR="00605D69" w:rsidRPr="005E6F92" w:rsidDel="00D21AFE">
          <w:delText xml:space="preserve">Spare </w:delText>
        </w:r>
        <w:r w:rsidR="00C639C7" w:rsidDel="00D21AFE">
          <w:delText xml:space="preserve">Feedwater </w:delText>
        </w:r>
        <w:r w:rsidR="00605D69" w:rsidRPr="005E6F92" w:rsidDel="00D21AFE">
          <w:delText>Pump Motor</w:delText>
        </w:r>
        <w:r w:rsidR="004D2D76" w:rsidDel="00D21AFE">
          <w:delText>s</w:delText>
        </w:r>
      </w:del>
      <w:ins w:id="176" w:author="Svajger Janja" w:date="2025-05-08T16:27:00Z">
        <w:r w:rsidR="00D21AFE">
          <w:t>Base Scope of Services and Delivery</w:t>
        </w:r>
      </w:ins>
      <w:r w:rsidR="00605D69" w:rsidRPr="005E6F92">
        <w:t xml:space="preserve"> as per Art. 1</w:t>
      </w:r>
      <w:r w:rsidR="00043DE3">
        <w:t>.1</w:t>
      </w:r>
      <w:r w:rsidR="00605D69" w:rsidRPr="005E6F92">
        <w:t xml:space="preserve"> above shall be delivered </w:t>
      </w:r>
      <w:r w:rsidR="00043DE3">
        <w:t>fifteen (</w:t>
      </w:r>
      <w:r w:rsidR="00296230" w:rsidRPr="003428A4">
        <w:t>15</w:t>
      </w:r>
      <w:r w:rsidR="00043DE3">
        <w:t>)</w:t>
      </w:r>
      <w:r w:rsidR="00296230" w:rsidRPr="003428A4">
        <w:t xml:space="preserve"> months after the</w:t>
      </w:r>
      <w:r w:rsidR="00296230" w:rsidRPr="005E6F92">
        <w:t xml:space="preserve"> </w:t>
      </w:r>
      <w:r w:rsidR="005E6F92">
        <w:t xml:space="preserve">date of the </w:t>
      </w:r>
      <w:r w:rsidR="00354DD9">
        <w:t xml:space="preserve">Effective </w:t>
      </w:r>
      <w:r w:rsidR="00296230" w:rsidRPr="005E6F92">
        <w:t xml:space="preserve">Contract </w:t>
      </w:r>
      <w:r w:rsidR="00354DD9">
        <w:t>date</w:t>
      </w:r>
      <w:r w:rsidR="00296230" w:rsidRPr="005E6F92">
        <w:t xml:space="preserve"> as </w:t>
      </w:r>
      <w:r w:rsidR="005E6F92" w:rsidRPr="005E6F92">
        <w:t xml:space="preserve">provided on the </w:t>
      </w:r>
      <w:r w:rsidR="00296230" w:rsidRPr="005E6F92">
        <w:t>first page of the Contract.</w:t>
      </w:r>
      <w:r w:rsidR="00605D69">
        <w:t xml:space="preserve"> </w:t>
      </w:r>
    </w:p>
    <w:p w14:paraId="1E460AFC" w14:textId="77777777" w:rsidR="00043DE3" w:rsidRDefault="00043DE3" w:rsidP="005E6F92">
      <w:pPr>
        <w:ind w:left="709" w:right="142"/>
        <w:jc w:val="both"/>
      </w:pPr>
    </w:p>
    <w:p w14:paraId="6D46E16D" w14:textId="6D66E0E5" w:rsidR="00043DE3" w:rsidRDefault="00043DE3" w:rsidP="00043DE3">
      <w:pPr>
        <w:ind w:left="709" w:right="142"/>
        <w:jc w:val="both"/>
      </w:pPr>
      <w:r w:rsidRPr="00F011EF">
        <w:t xml:space="preserve">The </w:t>
      </w:r>
      <w:ins w:id="177" w:author="Svajger Janja" w:date="2025-05-08T16:28:00Z">
        <w:r w:rsidR="00D21AFE">
          <w:t xml:space="preserve">Optional Scope 2 – the </w:t>
        </w:r>
      </w:ins>
      <w:r w:rsidRPr="00F011EF">
        <w:t>third (3</w:t>
      </w:r>
      <w:r w:rsidRPr="00F011EF">
        <w:rPr>
          <w:vertAlign w:val="superscript"/>
        </w:rPr>
        <w:t>rd</w:t>
      </w:r>
      <w:r w:rsidRPr="00F011EF">
        <w:t>) Spare Feedwater Pump Motor as per Art. 1.</w:t>
      </w:r>
      <w:ins w:id="178" w:author="Svajger Janja" w:date="2025-05-08T15:43:00Z">
        <w:r w:rsidR="00C045A2">
          <w:t xml:space="preserve">3.1 </w:t>
        </w:r>
      </w:ins>
      <w:del w:id="179" w:author="Svajger Janja" w:date="2025-05-08T15:42:00Z">
        <w:r w:rsidRPr="00F011EF" w:rsidDel="00C045A2">
          <w:delText>2.</w:delText>
        </w:r>
      </w:del>
      <w:del w:id="180" w:author="Svajger Janja" w:date="2025-05-08T09:52:00Z">
        <w:r w:rsidRPr="00F011EF" w:rsidDel="00E723E3">
          <w:delText xml:space="preserve">3 </w:delText>
        </w:r>
      </w:del>
      <w:ins w:id="181" w:author="Svajger Janja" w:date="2025-05-08T09:52:00Z">
        <w:r w:rsidR="00E723E3" w:rsidRPr="00F011EF">
          <w:t xml:space="preserve"> </w:t>
        </w:r>
      </w:ins>
      <w:r w:rsidRPr="00F011EF">
        <w:t xml:space="preserve">above shall be delivered </w:t>
      </w:r>
      <w:del w:id="182" w:author="Svajger Janja" w:date="2025-05-08T10:54:00Z">
        <w:r w:rsidRPr="00F011EF" w:rsidDel="00E341D8">
          <w:delText>twenty-seven (27)</w:delText>
        </w:r>
      </w:del>
      <w:ins w:id="183" w:author="Svajger Janja" w:date="2025-05-08T10:54:00Z">
        <w:r w:rsidR="00E341D8" w:rsidRPr="00F011EF">
          <w:t>fifteen (15)</w:t>
        </w:r>
      </w:ins>
      <w:r w:rsidRPr="00F011EF">
        <w:t xml:space="preserve"> months after the </w:t>
      </w:r>
      <w:del w:id="184" w:author="Svajger Janja" w:date="2025-05-08T09:51:00Z">
        <w:r w:rsidRPr="00F011EF" w:rsidDel="00E723E3">
          <w:delText>date of the Effective Contract date as provided on the first page of the Contract</w:delText>
        </w:r>
      </w:del>
      <w:ins w:id="185" w:author="Svajger Janja" w:date="2025-05-08T09:51:00Z">
        <w:r w:rsidR="00E723E3" w:rsidRPr="00F011EF">
          <w:t xml:space="preserve">PURCHASER’s activation of the Optional Scope </w:t>
        </w:r>
      </w:ins>
      <w:ins w:id="186" w:author="Svajger Janja" w:date="2025-05-08T09:52:00Z">
        <w:r w:rsidR="00E723E3" w:rsidRPr="00F011EF">
          <w:t>as per Art. 1.</w:t>
        </w:r>
      </w:ins>
      <w:ins w:id="187" w:author="Svajger Janja" w:date="2025-05-08T15:43:00Z">
        <w:r w:rsidR="00C045A2">
          <w:t>3</w:t>
        </w:r>
      </w:ins>
      <w:ins w:id="188" w:author="Svajger Janja" w:date="2025-05-08T09:52:00Z">
        <w:r w:rsidR="00E723E3" w:rsidRPr="00F011EF">
          <w:t>.</w:t>
        </w:r>
      </w:ins>
      <w:ins w:id="189" w:author="Svajger Janja" w:date="2025-05-08T15:43:00Z">
        <w:r w:rsidR="00C045A2">
          <w:t>1</w:t>
        </w:r>
      </w:ins>
      <w:r w:rsidRPr="00F011EF">
        <w:t>.</w:t>
      </w:r>
      <w:r>
        <w:t xml:space="preserve"> </w:t>
      </w:r>
    </w:p>
    <w:p w14:paraId="6F26F667" w14:textId="534302D7" w:rsidR="00043DE3" w:rsidRDefault="00043DE3" w:rsidP="005E6F92">
      <w:pPr>
        <w:ind w:left="709" w:right="142"/>
        <w:jc w:val="both"/>
      </w:pPr>
    </w:p>
    <w:p w14:paraId="35F68E1A" w14:textId="77777777" w:rsidR="005E6F92" w:rsidRDefault="005E6F92" w:rsidP="00F07240">
      <w:pPr>
        <w:ind w:left="709"/>
      </w:pPr>
    </w:p>
    <w:p w14:paraId="11C26F89" w14:textId="77777777" w:rsidR="008F7E85" w:rsidRPr="0031730C" w:rsidRDefault="008F7E85">
      <w:pPr>
        <w:pStyle w:val="Heading1"/>
        <w:ind w:right="1102"/>
      </w:pPr>
      <w:bookmarkStart w:id="190" w:name="_Toc439841465"/>
      <w:bookmarkStart w:id="191" w:name="_Toc190777033"/>
      <w:r w:rsidRPr="0031730C">
        <w:t>DELIVERY TERMS AND CONDITIONS</w:t>
      </w:r>
      <w:bookmarkEnd w:id="190"/>
      <w:bookmarkEnd w:id="191"/>
    </w:p>
    <w:p w14:paraId="6B3D9ECD" w14:textId="77777777" w:rsidR="008F7E85" w:rsidRPr="0031730C" w:rsidRDefault="008F7E85">
      <w:pPr>
        <w:ind w:right="1102"/>
        <w:jc w:val="both"/>
        <w:rPr>
          <w:spacing w:val="-3"/>
        </w:rPr>
      </w:pPr>
    </w:p>
    <w:p w14:paraId="36021BFA" w14:textId="5094CA3E"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t>
      </w:r>
      <w:r w:rsidR="004641F7" w:rsidRPr="00C83D9E">
        <w:rPr>
          <w:spacing w:val="-3"/>
        </w:rPr>
        <w:lastRenderedPageBreak/>
        <w:t>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192" w:name="_Toc350158381"/>
      <w:bookmarkStart w:id="193" w:name="_Toc439841466"/>
      <w:bookmarkStart w:id="194" w:name="_Toc190777034"/>
      <w:r w:rsidRPr="0031730C">
        <w:t>PRICE</w:t>
      </w:r>
      <w:bookmarkEnd w:id="192"/>
      <w:bookmarkEnd w:id="193"/>
      <w:bookmarkEnd w:id="194"/>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94E3A">
        <w:rPr>
          <w:spacing w:val="-3"/>
          <w:lang w:val="en-US"/>
        </w:rPr>
        <w:t xml:space="preserve">7.2. </w:t>
      </w:r>
      <w:r w:rsidRPr="00994E3A">
        <w:rPr>
          <w:spacing w:val="-3"/>
          <w:lang w:val="en-US"/>
        </w:rPr>
        <w:tab/>
        <w:t xml:space="preserve">The </w:t>
      </w:r>
      <w:r w:rsidRPr="00994E3A">
        <w:rPr>
          <w:i/>
          <w:spacing w:val="-3"/>
          <w:lang w:val="en-US"/>
        </w:rPr>
        <w:t>price structure</w:t>
      </w:r>
      <w:r w:rsidRPr="00994E3A">
        <w:rPr>
          <w:spacing w:val="-3"/>
          <w:lang w:val="en-US"/>
        </w:rPr>
        <w:t xml:space="preserve"> is given below:</w:t>
      </w:r>
    </w:p>
    <w:p w14:paraId="61F1118E" w14:textId="4533244F" w:rsidR="0091719A" w:rsidRDefault="0091719A" w:rsidP="0091719A">
      <w:pPr>
        <w:ind w:right="1102" w:hanging="141"/>
        <w:jc w:val="both"/>
        <w:rPr>
          <w:spacing w:val="-3"/>
          <w:lang w:val="en-US"/>
        </w:rPr>
      </w:pPr>
    </w:p>
    <w:p w14:paraId="4AE0AB96" w14:textId="6B780997" w:rsidR="009876A5" w:rsidRPr="00994E3A" w:rsidRDefault="009876A5" w:rsidP="009876A5">
      <w:pPr>
        <w:ind w:right="1102" w:firstLine="720"/>
        <w:jc w:val="both"/>
        <w:rPr>
          <w:rFonts w:asciiTheme="minorHAnsi" w:hAnsiTheme="minorHAnsi"/>
          <w:b/>
          <w:bCs/>
        </w:rPr>
      </w:pPr>
      <w:r w:rsidRPr="00994E3A">
        <w:rPr>
          <w:rFonts w:asciiTheme="minorHAnsi" w:hAnsiTheme="minorHAnsi"/>
          <w:b/>
          <w:bCs/>
        </w:rPr>
        <w:t>Table A</w:t>
      </w:r>
      <w:r w:rsidR="00994E3A" w:rsidRPr="00994E3A">
        <w:rPr>
          <w:rFonts w:asciiTheme="minorHAnsi" w:hAnsiTheme="minorHAnsi"/>
          <w:b/>
          <w:bCs/>
        </w:rPr>
        <w:t xml:space="preserve"> </w:t>
      </w:r>
      <w:r w:rsidRPr="00994E3A">
        <w:rPr>
          <w:rFonts w:asciiTheme="minorHAnsi" w:hAnsiTheme="minorHAnsi"/>
          <w:b/>
          <w:bCs/>
        </w:rPr>
        <w:t>- Base Scope</w:t>
      </w:r>
    </w:p>
    <w:p w14:paraId="1F640FC3" w14:textId="77777777" w:rsidR="009876A5" w:rsidRDefault="009876A5" w:rsidP="0091719A">
      <w:pPr>
        <w:ind w:right="1102" w:hanging="141"/>
        <w:jc w:val="both"/>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400"/>
      </w:tblGrid>
      <w:tr w:rsidR="009876A5" w:rsidRPr="00640332" w14:paraId="3496C6A3" w14:textId="77777777" w:rsidTr="00BB7D52">
        <w:trPr>
          <w:trHeight w:val="927"/>
        </w:trPr>
        <w:tc>
          <w:tcPr>
            <w:tcW w:w="993" w:type="dxa"/>
            <w:tcBorders>
              <w:top w:val="single" w:sz="12" w:space="0" w:color="auto"/>
              <w:left w:val="single" w:sz="12" w:space="0" w:color="auto"/>
            </w:tcBorders>
            <w:shd w:val="clear" w:color="auto" w:fill="D9D9D9"/>
            <w:vAlign w:val="center"/>
          </w:tcPr>
          <w:p w14:paraId="5A2B7F42"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252" w:type="dxa"/>
            <w:tcBorders>
              <w:top w:val="single" w:sz="12" w:space="0" w:color="auto"/>
            </w:tcBorders>
            <w:shd w:val="clear" w:color="auto" w:fill="D9D9D9"/>
            <w:vAlign w:val="center"/>
          </w:tcPr>
          <w:p w14:paraId="51BDF38C"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Base </w:t>
            </w:r>
            <w:r w:rsidRPr="00AD3D61">
              <w:rPr>
                <w:rFonts w:asciiTheme="minorHAnsi" w:hAnsiTheme="minorHAnsi"/>
                <w:b/>
                <w:bCs/>
              </w:rPr>
              <w:t>Scope of Services and Delivery Description</w:t>
            </w:r>
          </w:p>
        </w:tc>
        <w:tc>
          <w:tcPr>
            <w:tcW w:w="2400" w:type="dxa"/>
            <w:tcBorders>
              <w:top w:val="single" w:sz="12" w:space="0" w:color="auto"/>
              <w:right w:val="single" w:sz="12" w:space="0" w:color="auto"/>
            </w:tcBorders>
            <w:shd w:val="clear" w:color="auto" w:fill="D9D9D9"/>
            <w:vAlign w:val="center"/>
          </w:tcPr>
          <w:p w14:paraId="7F352343" w14:textId="244B9B2F"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7C2CC378" w14:textId="77777777" w:rsidTr="00BB7D52">
        <w:tc>
          <w:tcPr>
            <w:tcW w:w="993" w:type="dxa"/>
            <w:tcBorders>
              <w:left w:val="single" w:sz="12" w:space="0" w:color="auto"/>
            </w:tcBorders>
            <w:vAlign w:val="center"/>
          </w:tcPr>
          <w:p w14:paraId="174F3A74"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1</w:t>
            </w:r>
          </w:p>
        </w:tc>
        <w:tc>
          <w:tcPr>
            <w:tcW w:w="4252" w:type="dxa"/>
            <w:vAlign w:val="center"/>
          </w:tcPr>
          <w:p w14:paraId="55822272"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Two (2) Spare Feedwater Pump Motors as per NEK TS No. TS34-VNMG06, excluding</w:t>
            </w:r>
            <w:r w:rsidRPr="00AD3D61">
              <w:rPr>
                <w:rFonts w:asciiTheme="minorHAnsi" w:hAnsiTheme="minorHAnsi"/>
              </w:rPr>
              <w:t xml:space="preserve"> Chapter 1.1.1</w:t>
            </w:r>
            <w:r>
              <w:rPr>
                <w:rFonts w:asciiTheme="minorHAnsi" w:hAnsiTheme="minorHAnsi"/>
              </w:rPr>
              <w:t>,</w:t>
            </w:r>
            <w:r w:rsidRPr="00AD3D61">
              <w:rPr>
                <w:rFonts w:asciiTheme="minorHAnsi" w:hAnsiTheme="minorHAnsi"/>
              </w:rPr>
              <w:t xml:space="preserve"> paragraph 1</w:t>
            </w:r>
            <w:r>
              <w:rPr>
                <w:rFonts w:asciiTheme="minorHAnsi" w:hAnsiTheme="minorHAnsi"/>
              </w:rPr>
              <w:t>1 (</w:t>
            </w:r>
            <w:r w:rsidRPr="00AD3D61">
              <w:rPr>
                <w:rFonts w:asciiTheme="minorHAnsi" w:hAnsiTheme="minorHAnsi"/>
              </w:rPr>
              <w:t>Spare Parts</w:t>
            </w:r>
            <w:r>
              <w:rPr>
                <w:rFonts w:asciiTheme="minorHAnsi" w:hAnsiTheme="minorHAnsi"/>
              </w:rPr>
              <w:t>)</w:t>
            </w:r>
          </w:p>
        </w:tc>
        <w:tc>
          <w:tcPr>
            <w:tcW w:w="2400" w:type="dxa"/>
            <w:tcBorders>
              <w:right w:val="single" w:sz="12" w:space="0" w:color="auto"/>
            </w:tcBorders>
            <w:vAlign w:val="center"/>
          </w:tcPr>
          <w:p w14:paraId="7C7052FE"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47DE5EA" w14:textId="77777777" w:rsidTr="00BB7D52">
        <w:tc>
          <w:tcPr>
            <w:tcW w:w="993" w:type="dxa"/>
            <w:tcBorders>
              <w:left w:val="single" w:sz="12" w:space="0" w:color="auto"/>
            </w:tcBorders>
            <w:vAlign w:val="center"/>
          </w:tcPr>
          <w:p w14:paraId="5C53D3B2"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2</w:t>
            </w:r>
          </w:p>
        </w:tc>
        <w:tc>
          <w:tcPr>
            <w:tcW w:w="4252" w:type="dxa"/>
            <w:vAlign w:val="center"/>
          </w:tcPr>
          <w:p w14:paraId="16ED2C4F" w14:textId="77777777" w:rsidR="009876A5" w:rsidRPr="00AD3D61" w:rsidRDefault="009876A5" w:rsidP="00BB7D52">
            <w:pPr>
              <w:spacing w:before="60" w:after="60"/>
              <w:ind w:right="12"/>
              <w:jc w:val="both"/>
              <w:rPr>
                <w:rFonts w:asciiTheme="minorHAnsi" w:hAnsiTheme="minorHAnsi"/>
              </w:rPr>
            </w:pPr>
            <w:r w:rsidRPr="00AD3D61">
              <w:rPr>
                <w:rFonts w:asciiTheme="minorHAnsi" w:hAnsiTheme="minorHAnsi"/>
              </w:rPr>
              <w:t xml:space="preserve">Spare Parts as per </w:t>
            </w:r>
            <w:r>
              <w:rPr>
                <w:rFonts w:asciiTheme="minorHAnsi" w:hAnsiTheme="minorHAnsi"/>
              </w:rPr>
              <w:t xml:space="preserve">NEK TS No. </w:t>
            </w:r>
            <w:r w:rsidRPr="00AD3D61">
              <w:rPr>
                <w:rFonts w:asciiTheme="minorHAnsi" w:hAnsiTheme="minorHAnsi"/>
              </w:rPr>
              <w:t>TS34-VNMG0</w:t>
            </w:r>
            <w:r>
              <w:rPr>
                <w:rFonts w:asciiTheme="minorHAnsi" w:hAnsiTheme="minorHAnsi"/>
              </w:rPr>
              <w:t>6</w:t>
            </w:r>
            <w:r w:rsidRPr="00AD3D61">
              <w:rPr>
                <w:rFonts w:asciiTheme="minorHAnsi" w:hAnsiTheme="minorHAnsi"/>
              </w:rPr>
              <w:t>,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400" w:type="dxa"/>
            <w:tcBorders>
              <w:right w:val="single" w:sz="12" w:space="0" w:color="auto"/>
            </w:tcBorders>
            <w:vAlign w:val="center"/>
          </w:tcPr>
          <w:p w14:paraId="23C9819B"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5CB1273E" w14:textId="77777777" w:rsidTr="00BB7D52">
        <w:tc>
          <w:tcPr>
            <w:tcW w:w="993" w:type="dxa"/>
            <w:tcBorders>
              <w:left w:val="single" w:sz="12" w:space="0" w:color="auto"/>
            </w:tcBorders>
            <w:vAlign w:val="center"/>
          </w:tcPr>
          <w:p w14:paraId="6CE9E3DF"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3</w:t>
            </w:r>
          </w:p>
        </w:tc>
        <w:tc>
          <w:tcPr>
            <w:tcW w:w="4252" w:type="dxa"/>
            <w:vAlign w:val="center"/>
          </w:tcPr>
          <w:p w14:paraId="63D7E61C" w14:textId="77777777" w:rsidR="009876A5" w:rsidRPr="00AD3D61" w:rsidRDefault="009876A5" w:rsidP="00BB7D52">
            <w:pPr>
              <w:spacing w:before="60" w:after="60"/>
              <w:ind w:right="12"/>
              <w:jc w:val="both"/>
              <w:rPr>
                <w:rFonts w:asciiTheme="minorHAnsi" w:hAnsiTheme="minorHAnsi"/>
              </w:rPr>
            </w:pPr>
            <w:r w:rsidRPr="00AD3D61">
              <w:rPr>
                <w:rFonts w:asciiTheme="minorHAnsi" w:hAnsiTheme="minorHAnsi"/>
              </w:rPr>
              <w:t xml:space="preserve">Transportation DAP NPP </w:t>
            </w:r>
            <w:proofErr w:type="spellStart"/>
            <w:r w:rsidRPr="00AD3D61">
              <w:rPr>
                <w:rFonts w:asciiTheme="minorHAnsi" w:hAnsiTheme="minorHAnsi"/>
              </w:rPr>
              <w:t>Krško</w:t>
            </w:r>
            <w:proofErr w:type="spellEnd"/>
          </w:p>
        </w:tc>
        <w:tc>
          <w:tcPr>
            <w:tcW w:w="2400" w:type="dxa"/>
            <w:tcBorders>
              <w:right w:val="single" w:sz="12" w:space="0" w:color="auto"/>
            </w:tcBorders>
            <w:vAlign w:val="center"/>
          </w:tcPr>
          <w:p w14:paraId="6CA3A300"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7D7DBAF5" w14:textId="77777777" w:rsidTr="00BB7D52">
        <w:tc>
          <w:tcPr>
            <w:tcW w:w="993" w:type="dxa"/>
            <w:tcBorders>
              <w:top w:val="double" w:sz="4" w:space="0" w:color="auto"/>
              <w:left w:val="single" w:sz="12" w:space="0" w:color="auto"/>
              <w:bottom w:val="single" w:sz="12" w:space="0" w:color="auto"/>
              <w:right w:val="single" w:sz="8" w:space="0" w:color="auto"/>
            </w:tcBorders>
            <w:vAlign w:val="center"/>
          </w:tcPr>
          <w:p w14:paraId="133B5343" w14:textId="77777777" w:rsidR="009876A5" w:rsidRPr="00AD3D61" w:rsidRDefault="009876A5" w:rsidP="00BB7D52">
            <w:pPr>
              <w:spacing w:before="60" w:after="60"/>
              <w:ind w:right="-2"/>
              <w:jc w:val="center"/>
              <w:rPr>
                <w:rFonts w:asciiTheme="minorHAnsi" w:hAnsiTheme="minorHAnsi"/>
              </w:rPr>
            </w:pPr>
          </w:p>
        </w:tc>
        <w:tc>
          <w:tcPr>
            <w:tcW w:w="4252" w:type="dxa"/>
            <w:tcBorders>
              <w:top w:val="double" w:sz="4" w:space="0" w:color="auto"/>
              <w:left w:val="single" w:sz="8" w:space="0" w:color="auto"/>
              <w:bottom w:val="single" w:sz="12" w:space="0" w:color="auto"/>
              <w:right w:val="single" w:sz="8" w:space="0" w:color="auto"/>
            </w:tcBorders>
            <w:vAlign w:val="center"/>
          </w:tcPr>
          <w:p w14:paraId="65F5EDBB" w14:textId="68B9175D" w:rsidR="009876A5" w:rsidRPr="007F51E1" w:rsidRDefault="009876A5" w:rsidP="00BB7D52">
            <w:pPr>
              <w:spacing w:before="60" w:after="60"/>
              <w:ind w:right="12"/>
              <w:rPr>
                <w:rFonts w:asciiTheme="minorHAnsi" w:hAnsiTheme="minorHAnsi"/>
                <w:b/>
              </w:rPr>
            </w:pPr>
            <w:r w:rsidRPr="007F51E1">
              <w:rPr>
                <w:rFonts w:asciiTheme="minorHAnsi" w:hAnsiTheme="minorHAnsi"/>
                <w:b/>
              </w:rPr>
              <w:t>TOTAL for Base Scope of Services and Delivery:</w:t>
            </w:r>
          </w:p>
        </w:tc>
        <w:tc>
          <w:tcPr>
            <w:tcW w:w="2400" w:type="dxa"/>
            <w:tcBorders>
              <w:top w:val="double" w:sz="4" w:space="0" w:color="auto"/>
              <w:left w:val="single" w:sz="8" w:space="0" w:color="auto"/>
              <w:bottom w:val="single" w:sz="12" w:space="0" w:color="auto"/>
              <w:right w:val="single" w:sz="12" w:space="0" w:color="auto"/>
            </w:tcBorders>
            <w:vAlign w:val="center"/>
          </w:tcPr>
          <w:p w14:paraId="26AE0836" w14:textId="77777777" w:rsidR="009876A5" w:rsidRPr="00640332" w:rsidRDefault="009876A5" w:rsidP="00BB7D52">
            <w:pPr>
              <w:spacing w:before="60" w:after="60"/>
              <w:ind w:right="12"/>
              <w:jc w:val="center"/>
              <w:rPr>
                <w:rFonts w:asciiTheme="minorHAnsi" w:hAnsiTheme="minorHAnsi" w:cstheme="minorHAnsi"/>
                <w:bCs/>
                <w:i/>
                <w:sz w:val="20"/>
              </w:rPr>
            </w:pPr>
          </w:p>
        </w:tc>
      </w:tr>
    </w:tbl>
    <w:p w14:paraId="65D3A866" w14:textId="77777777" w:rsidR="00994E3A" w:rsidRDefault="00994E3A" w:rsidP="00994E3A">
      <w:pPr>
        <w:pStyle w:val="ListParagraph"/>
        <w:numPr>
          <w:ilvl w:val="0"/>
          <w:numId w:val="0"/>
        </w:numPr>
        <w:ind w:left="1074"/>
        <w:rPr>
          <w:rFonts w:asciiTheme="minorHAnsi" w:hAnsiTheme="minorHAnsi"/>
          <w:b/>
        </w:rPr>
      </w:pPr>
    </w:p>
    <w:p w14:paraId="1B0BFF14" w14:textId="3F0CB6F5" w:rsidR="009876A5" w:rsidRPr="00994E3A" w:rsidRDefault="00994E3A" w:rsidP="00994E3A">
      <w:pPr>
        <w:pStyle w:val="ListParagraph"/>
        <w:numPr>
          <w:ilvl w:val="0"/>
          <w:numId w:val="0"/>
        </w:numPr>
        <w:ind w:left="709"/>
        <w:rPr>
          <w:spacing w:val="-3"/>
          <w:sz w:val="24"/>
          <w:szCs w:val="24"/>
          <w:lang w:val="en-US"/>
        </w:rPr>
      </w:pPr>
      <w:r w:rsidRPr="00994E3A">
        <w:rPr>
          <w:rFonts w:asciiTheme="minorHAnsi" w:hAnsiTheme="minorHAnsi"/>
          <w:b/>
          <w:sz w:val="24"/>
          <w:szCs w:val="24"/>
        </w:rPr>
        <w:t xml:space="preserve">Table B - Optional Scope 1 </w:t>
      </w:r>
    </w:p>
    <w:p w14:paraId="65C49E5A" w14:textId="77777777" w:rsidR="00994E3A" w:rsidRDefault="00994E3A" w:rsidP="00994E3A">
      <w:pPr>
        <w:ind w:right="1102" w:hanging="141"/>
        <w:jc w:val="center"/>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9876A5" w:rsidRPr="00AD3D61" w14:paraId="0E642E70" w14:textId="77777777" w:rsidTr="00BB7D52">
        <w:trPr>
          <w:trHeight w:val="927"/>
        </w:trPr>
        <w:tc>
          <w:tcPr>
            <w:tcW w:w="983" w:type="dxa"/>
            <w:tcBorders>
              <w:top w:val="single" w:sz="12" w:space="0" w:color="auto"/>
              <w:left w:val="single" w:sz="12" w:space="0" w:color="auto"/>
            </w:tcBorders>
            <w:shd w:val="clear" w:color="auto" w:fill="D9D9D9"/>
            <w:vAlign w:val="center"/>
          </w:tcPr>
          <w:p w14:paraId="38757423"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536" w:type="dxa"/>
            <w:tcBorders>
              <w:top w:val="single" w:sz="12" w:space="0" w:color="auto"/>
            </w:tcBorders>
            <w:shd w:val="clear" w:color="auto" w:fill="D9D9D9"/>
            <w:vAlign w:val="center"/>
          </w:tcPr>
          <w:p w14:paraId="0CF527F4"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Optional </w:t>
            </w:r>
            <w:r w:rsidRPr="00AD3D61">
              <w:rPr>
                <w:rFonts w:asciiTheme="minorHAnsi" w:hAnsiTheme="minorHAnsi"/>
                <w:b/>
                <w:bCs/>
              </w:rPr>
              <w:t>Scope of Services and Delivery Description</w:t>
            </w:r>
          </w:p>
        </w:tc>
        <w:tc>
          <w:tcPr>
            <w:tcW w:w="2126" w:type="dxa"/>
            <w:tcBorders>
              <w:top w:val="single" w:sz="12" w:space="0" w:color="auto"/>
              <w:right w:val="single" w:sz="12" w:space="0" w:color="auto"/>
            </w:tcBorders>
            <w:shd w:val="clear" w:color="auto" w:fill="D9D9D9"/>
            <w:vAlign w:val="center"/>
          </w:tcPr>
          <w:p w14:paraId="340A68D3" w14:textId="07368CB8"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1774E7A4" w14:textId="77777777" w:rsidTr="00BB7D52">
        <w:tc>
          <w:tcPr>
            <w:tcW w:w="983" w:type="dxa"/>
            <w:tcBorders>
              <w:left w:val="single" w:sz="12" w:space="0" w:color="auto"/>
            </w:tcBorders>
            <w:vAlign w:val="center"/>
          </w:tcPr>
          <w:p w14:paraId="3456329D"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1</w:t>
            </w:r>
          </w:p>
        </w:tc>
        <w:tc>
          <w:tcPr>
            <w:tcW w:w="4536" w:type="dxa"/>
            <w:vAlign w:val="center"/>
          </w:tcPr>
          <w:p w14:paraId="69E08627"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 xml:space="preserve">Water immersion test for both Motors as </w:t>
            </w:r>
            <w:r>
              <w:rPr>
                <w:rFonts w:asciiTheme="minorHAnsi" w:hAnsiTheme="minorHAnsi"/>
              </w:rPr>
              <w:lastRenderedPageBreak/>
              <w:t>per NEK TS No. TS34-VNMG06, Chapter 10.2.3, paragraph 9</w:t>
            </w:r>
          </w:p>
        </w:tc>
        <w:tc>
          <w:tcPr>
            <w:tcW w:w="2126" w:type="dxa"/>
            <w:tcBorders>
              <w:right w:val="single" w:sz="12" w:space="0" w:color="auto"/>
            </w:tcBorders>
            <w:vAlign w:val="center"/>
          </w:tcPr>
          <w:p w14:paraId="65876D31"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4FDB4E64" w14:textId="77777777" w:rsidTr="00BB7D52">
        <w:tc>
          <w:tcPr>
            <w:tcW w:w="983" w:type="dxa"/>
            <w:tcBorders>
              <w:left w:val="single" w:sz="12" w:space="0" w:color="auto"/>
            </w:tcBorders>
            <w:vAlign w:val="center"/>
          </w:tcPr>
          <w:p w14:paraId="7AE73533" w14:textId="4EBBD399" w:rsidR="009876A5" w:rsidRDefault="009876A5" w:rsidP="00BB7D52">
            <w:pPr>
              <w:spacing w:before="60" w:after="60"/>
              <w:ind w:right="-2"/>
              <w:jc w:val="center"/>
              <w:rPr>
                <w:rFonts w:asciiTheme="minorHAnsi" w:hAnsiTheme="minorHAnsi"/>
              </w:rPr>
            </w:pPr>
            <w:del w:id="195" w:author="Svajger Janja" w:date="2025-05-05T07:50:00Z">
              <w:r w:rsidDel="00DB70B5">
                <w:rPr>
                  <w:rFonts w:asciiTheme="minorHAnsi" w:hAnsiTheme="minorHAnsi"/>
                </w:rPr>
                <w:delText>2</w:delText>
              </w:r>
            </w:del>
          </w:p>
        </w:tc>
        <w:tc>
          <w:tcPr>
            <w:tcW w:w="4536" w:type="dxa"/>
            <w:vAlign w:val="center"/>
          </w:tcPr>
          <w:p w14:paraId="12F0CF54" w14:textId="14B71560" w:rsidR="009876A5" w:rsidRDefault="009876A5" w:rsidP="00BB7D52">
            <w:pPr>
              <w:spacing w:before="60" w:after="60"/>
              <w:ind w:right="12"/>
              <w:jc w:val="both"/>
              <w:rPr>
                <w:rFonts w:asciiTheme="minorHAnsi" w:hAnsiTheme="minorHAnsi"/>
              </w:rPr>
            </w:pPr>
            <w:del w:id="196" w:author="Svajger Janja" w:date="2025-05-05T07:50:00Z">
              <w:r w:rsidDel="00DB70B5">
                <w:rPr>
                  <w:rFonts w:asciiTheme="minorHAnsi" w:hAnsiTheme="minorHAnsi"/>
                </w:rPr>
                <w:delText>SELLER’s presence at NEK during installation of Motors (2 visits 18 months apart)</w:delText>
              </w:r>
            </w:del>
          </w:p>
        </w:tc>
        <w:tc>
          <w:tcPr>
            <w:tcW w:w="2126" w:type="dxa"/>
            <w:tcBorders>
              <w:right w:val="single" w:sz="12" w:space="0" w:color="auto"/>
            </w:tcBorders>
            <w:vAlign w:val="center"/>
          </w:tcPr>
          <w:p w14:paraId="3B4E8F46" w14:textId="77777777" w:rsidR="009876A5" w:rsidRPr="00640332" w:rsidRDefault="009876A5" w:rsidP="00BB7D52">
            <w:pPr>
              <w:spacing w:before="60" w:after="60"/>
              <w:ind w:right="12"/>
              <w:jc w:val="center"/>
              <w:rPr>
                <w:rFonts w:asciiTheme="minorHAnsi" w:hAnsiTheme="minorHAnsi" w:cstheme="minorHAnsi"/>
                <w:bCs/>
                <w:sz w:val="20"/>
              </w:rPr>
            </w:pPr>
          </w:p>
        </w:tc>
      </w:tr>
      <w:tr w:rsidR="00DB70B5" w:rsidRPr="00640332" w14:paraId="7201DCEB" w14:textId="77777777" w:rsidTr="00BB7D52">
        <w:trPr>
          <w:ins w:id="197" w:author="Svajger Janja" w:date="2025-05-05T07:50:00Z"/>
        </w:trPr>
        <w:tc>
          <w:tcPr>
            <w:tcW w:w="983" w:type="dxa"/>
            <w:tcBorders>
              <w:left w:val="single" w:sz="12" w:space="0" w:color="auto"/>
            </w:tcBorders>
            <w:vAlign w:val="center"/>
          </w:tcPr>
          <w:p w14:paraId="1BAACD1E" w14:textId="090043EC" w:rsidR="00DB70B5" w:rsidRDefault="00DB70B5" w:rsidP="00BB7D52">
            <w:pPr>
              <w:spacing w:before="60" w:after="60"/>
              <w:ind w:right="-2"/>
              <w:jc w:val="center"/>
              <w:rPr>
                <w:ins w:id="198" w:author="Svajger Janja" w:date="2025-05-05T07:50:00Z"/>
                <w:rFonts w:asciiTheme="minorHAnsi" w:hAnsiTheme="minorHAnsi"/>
              </w:rPr>
            </w:pPr>
            <w:ins w:id="199" w:author="Svajger Janja" w:date="2025-05-05T07:50:00Z">
              <w:r>
                <w:rPr>
                  <w:rFonts w:asciiTheme="minorHAnsi" w:hAnsiTheme="minorHAnsi"/>
                </w:rPr>
                <w:t>2</w:t>
              </w:r>
            </w:ins>
          </w:p>
        </w:tc>
        <w:tc>
          <w:tcPr>
            <w:tcW w:w="4536" w:type="dxa"/>
            <w:vAlign w:val="center"/>
          </w:tcPr>
          <w:p w14:paraId="028BC2E8" w14:textId="21184424" w:rsidR="00DB70B5" w:rsidRDefault="00DB70B5" w:rsidP="00BB7D52">
            <w:pPr>
              <w:spacing w:before="60" w:after="60"/>
              <w:ind w:right="12"/>
              <w:jc w:val="both"/>
              <w:rPr>
                <w:ins w:id="200" w:author="Svajger Janja" w:date="2025-05-05T07:50:00Z"/>
                <w:rFonts w:asciiTheme="minorHAnsi" w:hAnsiTheme="minorHAnsi"/>
              </w:rPr>
            </w:pPr>
            <w:bookmarkStart w:id="201" w:name="_Hlk196822128"/>
            <w:ins w:id="202" w:author="Svajger Janja" w:date="2025-05-05T07:50:00Z">
              <w:r w:rsidRPr="00FC1E40">
                <w:rPr>
                  <w:rFonts w:ascii="Calibri" w:hAnsi="Calibri" w:cs="Calibri"/>
                </w:rPr>
                <w:t>Additional testing (type test) of the second motor as per NEK TS No. TS34-VNMG06, Chapter 10.3.1.1 paragraph 3</w:t>
              </w:r>
              <w:bookmarkEnd w:id="201"/>
            </w:ins>
          </w:p>
        </w:tc>
        <w:tc>
          <w:tcPr>
            <w:tcW w:w="2126" w:type="dxa"/>
            <w:tcBorders>
              <w:right w:val="single" w:sz="12" w:space="0" w:color="auto"/>
            </w:tcBorders>
            <w:vAlign w:val="center"/>
          </w:tcPr>
          <w:p w14:paraId="46C0EAF0" w14:textId="77777777" w:rsidR="00DB70B5" w:rsidRPr="00640332" w:rsidRDefault="00DB70B5" w:rsidP="00BB7D52">
            <w:pPr>
              <w:spacing w:before="60" w:after="60"/>
              <w:ind w:right="12"/>
              <w:jc w:val="center"/>
              <w:rPr>
                <w:ins w:id="203" w:author="Svajger Janja" w:date="2025-05-05T07:50:00Z"/>
                <w:rFonts w:asciiTheme="minorHAnsi" w:hAnsiTheme="minorHAnsi" w:cstheme="minorHAnsi"/>
                <w:bCs/>
                <w:sz w:val="20"/>
              </w:rPr>
            </w:pPr>
          </w:p>
        </w:tc>
      </w:tr>
      <w:tr w:rsidR="00DB70B5" w:rsidRPr="00640332" w14:paraId="23EE527B" w14:textId="77777777" w:rsidTr="00BB7D52">
        <w:trPr>
          <w:ins w:id="204" w:author="Svajger Janja" w:date="2025-05-05T07:50:00Z"/>
        </w:trPr>
        <w:tc>
          <w:tcPr>
            <w:tcW w:w="983" w:type="dxa"/>
            <w:tcBorders>
              <w:left w:val="single" w:sz="12" w:space="0" w:color="auto"/>
            </w:tcBorders>
            <w:vAlign w:val="center"/>
          </w:tcPr>
          <w:p w14:paraId="26349EF3" w14:textId="7485915C" w:rsidR="00DB70B5" w:rsidRDefault="00DB70B5" w:rsidP="00BB7D52">
            <w:pPr>
              <w:spacing w:before="60" w:after="60"/>
              <w:ind w:right="-2"/>
              <w:jc w:val="center"/>
              <w:rPr>
                <w:ins w:id="205" w:author="Svajger Janja" w:date="2025-05-05T07:50:00Z"/>
                <w:rFonts w:asciiTheme="minorHAnsi" w:hAnsiTheme="minorHAnsi"/>
              </w:rPr>
            </w:pPr>
            <w:ins w:id="206" w:author="Svajger Janja" w:date="2025-05-05T07:50:00Z">
              <w:r>
                <w:rPr>
                  <w:rFonts w:asciiTheme="minorHAnsi" w:hAnsiTheme="minorHAnsi"/>
                </w:rPr>
                <w:t>3</w:t>
              </w:r>
            </w:ins>
          </w:p>
        </w:tc>
        <w:tc>
          <w:tcPr>
            <w:tcW w:w="4536" w:type="dxa"/>
            <w:vAlign w:val="center"/>
          </w:tcPr>
          <w:p w14:paraId="4BC2900A" w14:textId="35F46E0B" w:rsidR="00DB70B5" w:rsidRDefault="00DB70B5" w:rsidP="00BB7D52">
            <w:pPr>
              <w:spacing w:before="60" w:after="60"/>
              <w:ind w:right="12"/>
              <w:jc w:val="both"/>
              <w:rPr>
                <w:ins w:id="207" w:author="Svajger Janja" w:date="2025-05-05T07:50:00Z"/>
                <w:rFonts w:asciiTheme="minorHAnsi" w:hAnsiTheme="minorHAnsi"/>
              </w:rPr>
            </w:pPr>
            <w:ins w:id="208" w:author="Svajger Janja" w:date="2025-05-05T07:50:00Z">
              <w:r>
                <w:rPr>
                  <w:rFonts w:ascii="Calibri" w:hAnsi="Calibri" w:cs="Calibri"/>
                </w:rPr>
                <w:t>Seller’s presence and Engineering support at NEK during installation of the first motor</w:t>
              </w:r>
            </w:ins>
          </w:p>
        </w:tc>
        <w:tc>
          <w:tcPr>
            <w:tcW w:w="2126" w:type="dxa"/>
            <w:tcBorders>
              <w:right w:val="single" w:sz="12" w:space="0" w:color="auto"/>
            </w:tcBorders>
            <w:vAlign w:val="center"/>
          </w:tcPr>
          <w:p w14:paraId="021CBF94" w14:textId="77777777" w:rsidR="00DB70B5" w:rsidRPr="00640332" w:rsidRDefault="00DB70B5" w:rsidP="00BB7D52">
            <w:pPr>
              <w:spacing w:before="60" w:after="60"/>
              <w:ind w:right="12"/>
              <w:jc w:val="center"/>
              <w:rPr>
                <w:ins w:id="209" w:author="Svajger Janja" w:date="2025-05-05T07:50:00Z"/>
                <w:rFonts w:asciiTheme="minorHAnsi" w:hAnsiTheme="minorHAnsi" w:cstheme="minorHAnsi"/>
                <w:bCs/>
                <w:sz w:val="20"/>
              </w:rPr>
            </w:pPr>
          </w:p>
        </w:tc>
      </w:tr>
      <w:tr w:rsidR="00DB70B5" w:rsidRPr="00640332" w14:paraId="1CA63716" w14:textId="77777777" w:rsidTr="00BB7D52">
        <w:trPr>
          <w:ins w:id="210" w:author="Svajger Janja" w:date="2025-05-05T07:49:00Z"/>
        </w:trPr>
        <w:tc>
          <w:tcPr>
            <w:tcW w:w="983" w:type="dxa"/>
            <w:tcBorders>
              <w:left w:val="single" w:sz="12" w:space="0" w:color="auto"/>
            </w:tcBorders>
            <w:vAlign w:val="center"/>
          </w:tcPr>
          <w:p w14:paraId="7884658C" w14:textId="46EBFD90" w:rsidR="00DB70B5" w:rsidRDefault="00DB70B5" w:rsidP="00BB7D52">
            <w:pPr>
              <w:spacing w:before="60" w:after="60"/>
              <w:ind w:right="-2"/>
              <w:jc w:val="center"/>
              <w:rPr>
                <w:ins w:id="211" w:author="Svajger Janja" w:date="2025-05-05T07:49:00Z"/>
                <w:rFonts w:asciiTheme="minorHAnsi" w:hAnsiTheme="minorHAnsi"/>
              </w:rPr>
            </w:pPr>
            <w:ins w:id="212" w:author="Svajger Janja" w:date="2025-05-05T07:50:00Z">
              <w:r>
                <w:rPr>
                  <w:rFonts w:asciiTheme="minorHAnsi" w:hAnsiTheme="minorHAnsi"/>
                </w:rPr>
                <w:t>4</w:t>
              </w:r>
            </w:ins>
          </w:p>
        </w:tc>
        <w:tc>
          <w:tcPr>
            <w:tcW w:w="4536" w:type="dxa"/>
            <w:vAlign w:val="center"/>
          </w:tcPr>
          <w:p w14:paraId="0A38A2A0" w14:textId="688EE114" w:rsidR="00DB70B5" w:rsidRDefault="00DB70B5" w:rsidP="00BB7D52">
            <w:pPr>
              <w:spacing w:before="60" w:after="60"/>
              <w:ind w:right="12"/>
              <w:jc w:val="both"/>
              <w:rPr>
                <w:ins w:id="213" w:author="Svajger Janja" w:date="2025-05-05T07:49:00Z"/>
                <w:rFonts w:asciiTheme="minorHAnsi" w:hAnsiTheme="minorHAnsi"/>
              </w:rPr>
            </w:pPr>
            <w:ins w:id="214" w:author="Svajger Janja" w:date="2025-05-05T07:50:00Z">
              <w:r>
                <w:rPr>
                  <w:rFonts w:ascii="Calibri" w:hAnsi="Calibri" w:cs="Calibri"/>
                </w:rPr>
                <w:t>Seller’s presence and Engineering support at NEK during installation of the second motor</w:t>
              </w:r>
            </w:ins>
          </w:p>
        </w:tc>
        <w:tc>
          <w:tcPr>
            <w:tcW w:w="2126" w:type="dxa"/>
            <w:tcBorders>
              <w:right w:val="single" w:sz="12" w:space="0" w:color="auto"/>
            </w:tcBorders>
            <w:vAlign w:val="center"/>
          </w:tcPr>
          <w:p w14:paraId="39C383DB" w14:textId="77777777" w:rsidR="00DB70B5" w:rsidRPr="00640332" w:rsidRDefault="00DB70B5" w:rsidP="00BB7D52">
            <w:pPr>
              <w:spacing w:before="60" w:after="60"/>
              <w:ind w:right="12"/>
              <w:jc w:val="center"/>
              <w:rPr>
                <w:ins w:id="215" w:author="Svajger Janja" w:date="2025-05-05T07:49:00Z"/>
                <w:rFonts w:asciiTheme="minorHAnsi" w:hAnsiTheme="minorHAnsi" w:cstheme="minorHAnsi"/>
                <w:bCs/>
                <w:sz w:val="20"/>
              </w:rPr>
            </w:pPr>
          </w:p>
        </w:tc>
      </w:tr>
      <w:tr w:rsidR="00DB70B5" w:rsidRPr="00640332" w14:paraId="0FA88542" w14:textId="77777777" w:rsidTr="00BB7D52">
        <w:trPr>
          <w:ins w:id="216" w:author="Svajger Janja" w:date="2025-05-05T07:49:00Z"/>
        </w:trPr>
        <w:tc>
          <w:tcPr>
            <w:tcW w:w="983" w:type="dxa"/>
            <w:tcBorders>
              <w:left w:val="single" w:sz="12" w:space="0" w:color="auto"/>
            </w:tcBorders>
            <w:vAlign w:val="center"/>
          </w:tcPr>
          <w:p w14:paraId="2F9C0842" w14:textId="54B40AFD" w:rsidR="00DB70B5" w:rsidRDefault="00DB70B5" w:rsidP="00BB7D52">
            <w:pPr>
              <w:spacing w:before="60" w:after="60"/>
              <w:ind w:right="-2"/>
              <w:jc w:val="center"/>
              <w:rPr>
                <w:ins w:id="217" w:author="Svajger Janja" w:date="2025-05-05T07:49:00Z"/>
                <w:rFonts w:asciiTheme="minorHAnsi" w:hAnsiTheme="minorHAnsi"/>
              </w:rPr>
            </w:pPr>
            <w:ins w:id="218" w:author="Svajger Janja" w:date="2025-05-05T07:50:00Z">
              <w:r>
                <w:rPr>
                  <w:rFonts w:asciiTheme="minorHAnsi" w:hAnsiTheme="minorHAnsi"/>
                </w:rPr>
                <w:t>5</w:t>
              </w:r>
            </w:ins>
          </w:p>
        </w:tc>
        <w:tc>
          <w:tcPr>
            <w:tcW w:w="4536" w:type="dxa"/>
            <w:vAlign w:val="center"/>
          </w:tcPr>
          <w:p w14:paraId="0FF58779" w14:textId="62EF6A06" w:rsidR="00DB70B5" w:rsidRDefault="00DB70B5" w:rsidP="00BB7D52">
            <w:pPr>
              <w:spacing w:before="60" w:after="60"/>
              <w:ind w:right="12"/>
              <w:jc w:val="both"/>
              <w:rPr>
                <w:ins w:id="219" w:author="Svajger Janja" w:date="2025-05-05T07:49:00Z"/>
                <w:rFonts w:asciiTheme="minorHAnsi" w:hAnsiTheme="minorHAnsi"/>
              </w:rPr>
            </w:pPr>
            <w:bookmarkStart w:id="220" w:name="_Hlk196822113"/>
            <w:ins w:id="221" w:author="Svajger Janja" w:date="2025-05-05T07:50:00Z">
              <w:r w:rsidRPr="00FC1E40">
                <w:rPr>
                  <w:rFonts w:ascii="Calibri" w:hAnsi="Calibri" w:cs="Calibri"/>
                </w:rPr>
                <w:t>Training of NEK personnel as per NEK TS No. TS34-VNMG06, Chapter 34</w:t>
              </w:r>
            </w:ins>
            <w:bookmarkEnd w:id="220"/>
          </w:p>
        </w:tc>
        <w:tc>
          <w:tcPr>
            <w:tcW w:w="2126" w:type="dxa"/>
            <w:tcBorders>
              <w:right w:val="single" w:sz="12" w:space="0" w:color="auto"/>
            </w:tcBorders>
            <w:vAlign w:val="center"/>
          </w:tcPr>
          <w:p w14:paraId="595AE8F9" w14:textId="77777777" w:rsidR="00DB70B5" w:rsidRPr="00640332" w:rsidRDefault="00DB70B5" w:rsidP="00BB7D52">
            <w:pPr>
              <w:spacing w:before="60" w:after="60"/>
              <w:ind w:right="12"/>
              <w:jc w:val="center"/>
              <w:rPr>
                <w:ins w:id="222" w:author="Svajger Janja" w:date="2025-05-05T07:49:00Z"/>
                <w:rFonts w:asciiTheme="minorHAnsi" w:hAnsiTheme="minorHAnsi" w:cstheme="minorHAnsi"/>
                <w:bCs/>
                <w:sz w:val="20"/>
              </w:rPr>
            </w:pPr>
          </w:p>
        </w:tc>
      </w:tr>
      <w:tr w:rsidR="00CC6626" w:rsidRPr="00640332" w14:paraId="202FBC08" w14:textId="77777777" w:rsidTr="00BB7D52">
        <w:tc>
          <w:tcPr>
            <w:tcW w:w="983" w:type="dxa"/>
            <w:tcBorders>
              <w:left w:val="single" w:sz="12" w:space="0" w:color="auto"/>
            </w:tcBorders>
            <w:vAlign w:val="center"/>
          </w:tcPr>
          <w:p w14:paraId="715502D9" w14:textId="77777777" w:rsidR="00CC6626" w:rsidRDefault="00CC6626" w:rsidP="00BB7D52">
            <w:pPr>
              <w:spacing w:before="60" w:after="60"/>
              <w:ind w:right="-2"/>
              <w:jc w:val="center"/>
              <w:rPr>
                <w:rFonts w:asciiTheme="minorHAnsi" w:hAnsiTheme="minorHAnsi"/>
              </w:rPr>
            </w:pPr>
          </w:p>
        </w:tc>
        <w:tc>
          <w:tcPr>
            <w:tcW w:w="4536" w:type="dxa"/>
            <w:vAlign w:val="center"/>
          </w:tcPr>
          <w:p w14:paraId="655B3EE2" w14:textId="60335323" w:rsidR="00CC6626" w:rsidRDefault="00CC6626" w:rsidP="00BB7D52">
            <w:pPr>
              <w:spacing w:before="60" w:after="60"/>
              <w:ind w:right="12"/>
              <w:jc w:val="both"/>
              <w:rPr>
                <w:rFonts w:asciiTheme="minorHAnsi" w:hAnsiTheme="minorHAnsi"/>
              </w:rPr>
            </w:pPr>
            <w:r w:rsidRPr="007F51E1">
              <w:rPr>
                <w:rFonts w:asciiTheme="minorHAnsi" w:hAnsiTheme="minorHAnsi"/>
                <w:b/>
              </w:rPr>
              <w:t xml:space="preserve">TOTAL for </w:t>
            </w:r>
            <w:r>
              <w:rPr>
                <w:rFonts w:asciiTheme="minorHAnsi" w:hAnsiTheme="minorHAnsi"/>
                <w:b/>
              </w:rPr>
              <w:t xml:space="preserve">Optional </w:t>
            </w:r>
            <w:r w:rsidRPr="007F51E1">
              <w:rPr>
                <w:rFonts w:asciiTheme="minorHAnsi" w:hAnsiTheme="minorHAnsi"/>
                <w:b/>
              </w:rPr>
              <w:t xml:space="preserve">Scope </w:t>
            </w:r>
            <w:r>
              <w:rPr>
                <w:rFonts w:asciiTheme="minorHAnsi" w:hAnsiTheme="minorHAnsi"/>
                <w:b/>
              </w:rPr>
              <w:t>1</w:t>
            </w:r>
            <w:r w:rsidRPr="007F51E1">
              <w:rPr>
                <w:rFonts w:asciiTheme="minorHAnsi" w:hAnsiTheme="minorHAnsi"/>
                <w:b/>
              </w:rPr>
              <w:t>:</w:t>
            </w:r>
          </w:p>
        </w:tc>
        <w:tc>
          <w:tcPr>
            <w:tcW w:w="2126" w:type="dxa"/>
            <w:tcBorders>
              <w:right w:val="single" w:sz="12" w:space="0" w:color="auto"/>
            </w:tcBorders>
            <w:vAlign w:val="center"/>
          </w:tcPr>
          <w:p w14:paraId="78884E46" w14:textId="77777777" w:rsidR="00CC6626" w:rsidRPr="00640332" w:rsidRDefault="00CC6626" w:rsidP="00BB7D52">
            <w:pPr>
              <w:spacing w:before="60" w:after="60"/>
              <w:ind w:right="12"/>
              <w:jc w:val="center"/>
              <w:rPr>
                <w:rFonts w:asciiTheme="minorHAnsi" w:hAnsiTheme="minorHAnsi" w:cstheme="minorHAnsi"/>
                <w:bCs/>
                <w:sz w:val="20"/>
              </w:rPr>
            </w:pPr>
          </w:p>
        </w:tc>
      </w:tr>
    </w:tbl>
    <w:p w14:paraId="7DCA0F63" w14:textId="77777777" w:rsidR="00CC6626" w:rsidRDefault="00CC6626" w:rsidP="00994E3A">
      <w:pPr>
        <w:ind w:left="1418" w:hanging="567"/>
        <w:rPr>
          <w:rFonts w:asciiTheme="minorHAnsi" w:hAnsiTheme="minorHAnsi"/>
          <w:b/>
        </w:rPr>
      </w:pPr>
    </w:p>
    <w:p w14:paraId="7FCCC76D" w14:textId="0618BAFC" w:rsidR="00994E3A" w:rsidRPr="00994E3A" w:rsidRDefault="00994E3A" w:rsidP="00994E3A">
      <w:pPr>
        <w:ind w:left="1418" w:hanging="567"/>
        <w:rPr>
          <w:rFonts w:asciiTheme="minorHAnsi" w:hAnsiTheme="minorHAnsi"/>
          <w:b/>
        </w:rPr>
      </w:pPr>
      <w:r w:rsidRPr="00994E3A">
        <w:rPr>
          <w:rFonts w:asciiTheme="minorHAnsi" w:hAnsiTheme="minorHAnsi"/>
          <w:b/>
        </w:rPr>
        <w:t>Table C - Optional Scope 2 - Supply of the 3rd Spare Feedwater Pump Motor</w:t>
      </w:r>
    </w:p>
    <w:p w14:paraId="2097211B" w14:textId="77777777" w:rsidR="009876A5" w:rsidRDefault="009876A5" w:rsidP="0091719A">
      <w:pPr>
        <w:ind w:right="1102" w:hanging="141"/>
        <w:jc w:val="both"/>
        <w:rPr>
          <w:spacing w:val="-3"/>
          <w:lang w:val="en-US"/>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9876A5" w:rsidRPr="00AD3D61" w14:paraId="3AE92842" w14:textId="77777777" w:rsidTr="00BB7D52">
        <w:trPr>
          <w:trHeight w:val="927"/>
        </w:trPr>
        <w:tc>
          <w:tcPr>
            <w:tcW w:w="983" w:type="dxa"/>
            <w:tcBorders>
              <w:top w:val="single" w:sz="12" w:space="0" w:color="auto"/>
              <w:left w:val="single" w:sz="12" w:space="0" w:color="auto"/>
            </w:tcBorders>
            <w:shd w:val="clear" w:color="auto" w:fill="D9D9D9"/>
            <w:vAlign w:val="center"/>
          </w:tcPr>
          <w:p w14:paraId="5F255190" w14:textId="77777777" w:rsidR="009876A5" w:rsidRPr="00AD3D61" w:rsidRDefault="009876A5" w:rsidP="00BB7D52">
            <w:pPr>
              <w:spacing w:before="60" w:after="60"/>
              <w:ind w:right="-2"/>
              <w:jc w:val="center"/>
              <w:rPr>
                <w:rFonts w:asciiTheme="minorHAnsi" w:hAnsiTheme="minorHAnsi"/>
                <w:b/>
                <w:bCs/>
              </w:rPr>
            </w:pPr>
            <w:r w:rsidRPr="00AD3D61">
              <w:rPr>
                <w:rFonts w:asciiTheme="minorHAnsi" w:hAnsiTheme="minorHAnsi"/>
                <w:b/>
                <w:bCs/>
              </w:rPr>
              <w:t>Item</w:t>
            </w:r>
          </w:p>
        </w:tc>
        <w:tc>
          <w:tcPr>
            <w:tcW w:w="4536" w:type="dxa"/>
            <w:tcBorders>
              <w:top w:val="single" w:sz="12" w:space="0" w:color="auto"/>
            </w:tcBorders>
            <w:shd w:val="clear" w:color="auto" w:fill="D9D9D9"/>
            <w:vAlign w:val="center"/>
          </w:tcPr>
          <w:p w14:paraId="35B6F1EE" w14:textId="77777777" w:rsidR="009876A5" w:rsidRPr="00AD3D61" w:rsidRDefault="009876A5" w:rsidP="00BB7D52">
            <w:pPr>
              <w:spacing w:before="60" w:after="60"/>
              <w:ind w:left="68" w:right="-2"/>
              <w:rPr>
                <w:rFonts w:asciiTheme="minorHAnsi" w:hAnsiTheme="minorHAnsi"/>
                <w:b/>
                <w:bCs/>
              </w:rPr>
            </w:pPr>
            <w:r>
              <w:rPr>
                <w:rFonts w:asciiTheme="minorHAnsi" w:hAnsiTheme="minorHAnsi"/>
                <w:b/>
                <w:bCs/>
              </w:rPr>
              <w:t xml:space="preserve">Optional </w:t>
            </w:r>
            <w:r w:rsidRPr="00AD3D61">
              <w:rPr>
                <w:rFonts w:asciiTheme="minorHAnsi" w:hAnsiTheme="minorHAnsi"/>
                <w:b/>
                <w:bCs/>
              </w:rPr>
              <w:t>Scope of Services and Delivery Description</w:t>
            </w:r>
          </w:p>
        </w:tc>
        <w:tc>
          <w:tcPr>
            <w:tcW w:w="2126" w:type="dxa"/>
            <w:tcBorders>
              <w:top w:val="single" w:sz="12" w:space="0" w:color="auto"/>
              <w:right w:val="single" w:sz="12" w:space="0" w:color="auto"/>
            </w:tcBorders>
            <w:shd w:val="clear" w:color="auto" w:fill="D9D9D9"/>
            <w:vAlign w:val="center"/>
          </w:tcPr>
          <w:p w14:paraId="466C1186" w14:textId="5C352AE6" w:rsidR="009876A5" w:rsidRPr="00AD3D61" w:rsidRDefault="009876A5" w:rsidP="00BB7D52">
            <w:pPr>
              <w:tabs>
                <w:tab w:val="left" w:pos="115"/>
              </w:tabs>
              <w:spacing w:before="60" w:after="60"/>
              <w:ind w:right="-2"/>
              <w:jc w:val="center"/>
              <w:rPr>
                <w:rFonts w:asciiTheme="minorHAnsi" w:hAnsiTheme="minorHAnsi" w:cstheme="minorHAnsi"/>
                <w:b/>
                <w:bCs/>
                <w:sz w:val="20"/>
              </w:rPr>
            </w:pPr>
            <w:r w:rsidRPr="00AD3D61">
              <w:rPr>
                <w:rFonts w:asciiTheme="minorHAnsi" w:hAnsiTheme="minorHAnsi" w:cstheme="minorHAnsi"/>
                <w:b/>
                <w:bCs/>
                <w:sz w:val="20"/>
              </w:rPr>
              <w:t>Fixed Price (in EUR</w:t>
            </w:r>
            <w:r w:rsidR="00994E3A">
              <w:rPr>
                <w:rFonts w:asciiTheme="minorHAnsi" w:hAnsiTheme="minorHAnsi" w:cstheme="minorHAnsi"/>
                <w:b/>
                <w:bCs/>
                <w:sz w:val="20"/>
              </w:rPr>
              <w:t>)</w:t>
            </w:r>
          </w:p>
        </w:tc>
      </w:tr>
      <w:tr w:rsidR="009876A5" w:rsidRPr="00640332" w14:paraId="14A54E03" w14:textId="77777777" w:rsidTr="00BB7D52">
        <w:tc>
          <w:tcPr>
            <w:tcW w:w="983" w:type="dxa"/>
            <w:tcBorders>
              <w:left w:val="single" w:sz="12" w:space="0" w:color="auto"/>
            </w:tcBorders>
            <w:vAlign w:val="center"/>
          </w:tcPr>
          <w:p w14:paraId="1DBA3901" w14:textId="77777777" w:rsidR="009876A5" w:rsidRDefault="009876A5" w:rsidP="00BB7D52">
            <w:pPr>
              <w:spacing w:before="60" w:after="60"/>
              <w:ind w:right="-2"/>
              <w:jc w:val="center"/>
              <w:rPr>
                <w:rFonts w:asciiTheme="minorHAnsi" w:hAnsiTheme="minorHAnsi"/>
              </w:rPr>
            </w:pPr>
            <w:r>
              <w:rPr>
                <w:rFonts w:asciiTheme="minorHAnsi" w:hAnsiTheme="minorHAnsi"/>
              </w:rPr>
              <w:t>1</w:t>
            </w:r>
          </w:p>
        </w:tc>
        <w:tc>
          <w:tcPr>
            <w:tcW w:w="4536" w:type="dxa"/>
            <w:vAlign w:val="center"/>
          </w:tcPr>
          <w:p w14:paraId="0C29AAB7"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Spare Feedwater Pump Motors as per NEK TS No. TS34-VNMG06, excluding</w:t>
            </w:r>
            <w:r w:rsidRPr="00AD3D61">
              <w:rPr>
                <w:rFonts w:asciiTheme="minorHAnsi" w:hAnsiTheme="minorHAnsi"/>
              </w:rPr>
              <w:t xml:space="preserve">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126" w:type="dxa"/>
            <w:tcBorders>
              <w:right w:val="single" w:sz="12" w:space="0" w:color="auto"/>
            </w:tcBorders>
            <w:vAlign w:val="center"/>
          </w:tcPr>
          <w:p w14:paraId="3586EFAB"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3CAE4B4" w14:textId="77777777" w:rsidTr="00BB7D52">
        <w:tc>
          <w:tcPr>
            <w:tcW w:w="983" w:type="dxa"/>
            <w:tcBorders>
              <w:left w:val="single" w:sz="12" w:space="0" w:color="auto"/>
            </w:tcBorders>
            <w:vAlign w:val="center"/>
          </w:tcPr>
          <w:p w14:paraId="24AE893B" w14:textId="77777777" w:rsidR="009876A5" w:rsidRDefault="009876A5" w:rsidP="00BB7D52">
            <w:pPr>
              <w:spacing w:before="60" w:after="60"/>
              <w:ind w:right="-2"/>
              <w:jc w:val="center"/>
              <w:rPr>
                <w:rFonts w:asciiTheme="minorHAnsi" w:hAnsiTheme="minorHAnsi"/>
              </w:rPr>
            </w:pPr>
            <w:r>
              <w:rPr>
                <w:rFonts w:asciiTheme="minorHAnsi" w:hAnsiTheme="minorHAnsi"/>
              </w:rPr>
              <w:t>2</w:t>
            </w:r>
          </w:p>
        </w:tc>
        <w:tc>
          <w:tcPr>
            <w:tcW w:w="4536" w:type="dxa"/>
            <w:vAlign w:val="center"/>
          </w:tcPr>
          <w:p w14:paraId="56D3627E" w14:textId="77777777" w:rsidR="009876A5" w:rsidRDefault="009876A5" w:rsidP="00BB7D52">
            <w:pPr>
              <w:spacing w:before="60" w:after="60"/>
              <w:ind w:right="12"/>
              <w:jc w:val="both"/>
              <w:rPr>
                <w:rFonts w:asciiTheme="minorHAnsi" w:hAnsiTheme="minorHAnsi"/>
              </w:rPr>
            </w:pPr>
            <w:r w:rsidRPr="00AD3D61">
              <w:rPr>
                <w:rFonts w:asciiTheme="minorHAnsi" w:hAnsiTheme="minorHAnsi"/>
              </w:rPr>
              <w:t xml:space="preserve">Spare Parts as per </w:t>
            </w:r>
            <w:r>
              <w:rPr>
                <w:rFonts w:asciiTheme="minorHAnsi" w:hAnsiTheme="minorHAnsi"/>
              </w:rPr>
              <w:t xml:space="preserve">NEK TS No. </w:t>
            </w:r>
            <w:r w:rsidRPr="00AD3D61">
              <w:rPr>
                <w:rFonts w:asciiTheme="minorHAnsi" w:hAnsiTheme="minorHAnsi"/>
              </w:rPr>
              <w:t>TS34-VNMG0</w:t>
            </w:r>
            <w:r>
              <w:rPr>
                <w:rFonts w:asciiTheme="minorHAnsi" w:hAnsiTheme="minorHAnsi"/>
              </w:rPr>
              <w:t>6</w:t>
            </w:r>
            <w:r w:rsidRPr="00AD3D61">
              <w:rPr>
                <w:rFonts w:asciiTheme="minorHAnsi" w:hAnsiTheme="minorHAnsi"/>
              </w:rPr>
              <w:t>, Chapter 1.1.1</w:t>
            </w:r>
            <w:r>
              <w:rPr>
                <w:rFonts w:asciiTheme="minorHAnsi" w:hAnsiTheme="minorHAnsi"/>
              </w:rPr>
              <w:t>,</w:t>
            </w:r>
            <w:r w:rsidRPr="00AD3D61">
              <w:rPr>
                <w:rFonts w:asciiTheme="minorHAnsi" w:hAnsiTheme="minorHAnsi"/>
              </w:rPr>
              <w:t xml:space="preserve"> paragraph 1</w:t>
            </w:r>
            <w:r>
              <w:rPr>
                <w:rFonts w:asciiTheme="minorHAnsi" w:hAnsiTheme="minorHAnsi"/>
              </w:rPr>
              <w:t>1</w:t>
            </w:r>
          </w:p>
        </w:tc>
        <w:tc>
          <w:tcPr>
            <w:tcW w:w="2126" w:type="dxa"/>
            <w:tcBorders>
              <w:right w:val="single" w:sz="12" w:space="0" w:color="auto"/>
            </w:tcBorders>
            <w:vAlign w:val="center"/>
          </w:tcPr>
          <w:p w14:paraId="06764F3F"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438A4C4E" w14:textId="77777777" w:rsidTr="00BB7D52">
        <w:tc>
          <w:tcPr>
            <w:tcW w:w="983" w:type="dxa"/>
            <w:tcBorders>
              <w:left w:val="single" w:sz="12" w:space="0" w:color="auto"/>
            </w:tcBorders>
            <w:vAlign w:val="center"/>
          </w:tcPr>
          <w:p w14:paraId="19B48571" w14:textId="77777777" w:rsidR="009876A5" w:rsidRDefault="009876A5" w:rsidP="00BB7D52">
            <w:pPr>
              <w:spacing w:before="60" w:after="60"/>
              <w:ind w:right="-2"/>
              <w:jc w:val="center"/>
              <w:rPr>
                <w:rFonts w:asciiTheme="minorHAnsi" w:hAnsiTheme="minorHAnsi"/>
              </w:rPr>
            </w:pPr>
            <w:r>
              <w:rPr>
                <w:rFonts w:asciiTheme="minorHAnsi" w:hAnsiTheme="minorHAnsi"/>
              </w:rPr>
              <w:t>3</w:t>
            </w:r>
          </w:p>
        </w:tc>
        <w:tc>
          <w:tcPr>
            <w:tcW w:w="4536" w:type="dxa"/>
            <w:vAlign w:val="center"/>
          </w:tcPr>
          <w:p w14:paraId="3D6FEE6F" w14:textId="77777777" w:rsidR="009876A5" w:rsidRDefault="009876A5" w:rsidP="00BB7D52">
            <w:pPr>
              <w:spacing w:before="60" w:after="60"/>
              <w:ind w:right="12"/>
              <w:jc w:val="both"/>
              <w:rPr>
                <w:rFonts w:asciiTheme="minorHAnsi" w:hAnsiTheme="minorHAnsi"/>
              </w:rPr>
            </w:pPr>
            <w:r w:rsidRPr="00AD3D61">
              <w:rPr>
                <w:rFonts w:asciiTheme="minorHAnsi" w:hAnsiTheme="minorHAnsi"/>
              </w:rPr>
              <w:t xml:space="preserve">Transportation DAP NPP </w:t>
            </w:r>
            <w:proofErr w:type="spellStart"/>
            <w:r w:rsidRPr="00AD3D61">
              <w:rPr>
                <w:rFonts w:asciiTheme="minorHAnsi" w:hAnsiTheme="minorHAnsi"/>
              </w:rPr>
              <w:t>Krško</w:t>
            </w:r>
            <w:proofErr w:type="spellEnd"/>
          </w:p>
        </w:tc>
        <w:tc>
          <w:tcPr>
            <w:tcW w:w="2126" w:type="dxa"/>
            <w:tcBorders>
              <w:right w:val="single" w:sz="12" w:space="0" w:color="auto"/>
            </w:tcBorders>
            <w:vAlign w:val="center"/>
          </w:tcPr>
          <w:p w14:paraId="0A1ADC83"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093F7614" w14:textId="77777777" w:rsidTr="00BB7D52">
        <w:tc>
          <w:tcPr>
            <w:tcW w:w="983" w:type="dxa"/>
            <w:tcBorders>
              <w:left w:val="single" w:sz="12" w:space="0" w:color="auto"/>
            </w:tcBorders>
            <w:vAlign w:val="center"/>
          </w:tcPr>
          <w:p w14:paraId="2B9E2773" w14:textId="77777777" w:rsidR="009876A5" w:rsidRPr="00AD3D61" w:rsidRDefault="009876A5" w:rsidP="00BB7D52">
            <w:pPr>
              <w:spacing w:before="60" w:after="60"/>
              <w:ind w:right="-2"/>
              <w:jc w:val="center"/>
              <w:rPr>
                <w:rFonts w:asciiTheme="minorHAnsi" w:hAnsiTheme="minorHAnsi"/>
              </w:rPr>
            </w:pPr>
            <w:r>
              <w:rPr>
                <w:rFonts w:asciiTheme="minorHAnsi" w:hAnsiTheme="minorHAnsi"/>
              </w:rPr>
              <w:t>4</w:t>
            </w:r>
          </w:p>
        </w:tc>
        <w:tc>
          <w:tcPr>
            <w:tcW w:w="4536" w:type="dxa"/>
            <w:vAlign w:val="center"/>
          </w:tcPr>
          <w:p w14:paraId="6D5C3BD2" w14:textId="77777777" w:rsidR="009876A5" w:rsidRPr="00AD3D61" w:rsidRDefault="009876A5" w:rsidP="00BB7D52">
            <w:pPr>
              <w:spacing w:before="60" w:after="60"/>
              <w:ind w:right="12"/>
              <w:jc w:val="both"/>
              <w:rPr>
                <w:rFonts w:asciiTheme="minorHAnsi" w:hAnsiTheme="minorHAnsi"/>
              </w:rPr>
            </w:pPr>
            <w:r>
              <w:rPr>
                <w:rFonts w:asciiTheme="minorHAnsi" w:hAnsiTheme="minorHAnsi"/>
              </w:rPr>
              <w:t>Water immersion test as per NEK TS No. TS34-VNMG06, Chapter 10.2.3, paragraph 9</w:t>
            </w:r>
          </w:p>
        </w:tc>
        <w:tc>
          <w:tcPr>
            <w:tcW w:w="2126" w:type="dxa"/>
            <w:tcBorders>
              <w:right w:val="single" w:sz="12" w:space="0" w:color="auto"/>
            </w:tcBorders>
            <w:vAlign w:val="center"/>
          </w:tcPr>
          <w:p w14:paraId="066FC75A" w14:textId="77777777" w:rsidR="009876A5" w:rsidRPr="00640332" w:rsidRDefault="009876A5" w:rsidP="00BB7D52">
            <w:pPr>
              <w:spacing w:before="60" w:after="60"/>
              <w:ind w:right="12"/>
              <w:jc w:val="center"/>
              <w:rPr>
                <w:rFonts w:asciiTheme="minorHAnsi" w:hAnsiTheme="minorHAnsi" w:cstheme="minorHAnsi"/>
                <w:bCs/>
                <w:sz w:val="20"/>
              </w:rPr>
            </w:pPr>
          </w:p>
        </w:tc>
      </w:tr>
      <w:tr w:rsidR="009876A5" w:rsidRPr="00640332" w14:paraId="107D5C88" w14:textId="77777777" w:rsidTr="00BB7D52">
        <w:tc>
          <w:tcPr>
            <w:tcW w:w="983" w:type="dxa"/>
            <w:tcBorders>
              <w:left w:val="single" w:sz="12" w:space="0" w:color="auto"/>
            </w:tcBorders>
            <w:vAlign w:val="center"/>
          </w:tcPr>
          <w:p w14:paraId="62A1A173" w14:textId="685B5A79" w:rsidR="009876A5" w:rsidRDefault="009876A5" w:rsidP="00BB7D52">
            <w:pPr>
              <w:spacing w:before="60" w:after="60"/>
              <w:ind w:right="-2"/>
              <w:jc w:val="center"/>
              <w:rPr>
                <w:rFonts w:asciiTheme="minorHAnsi" w:hAnsiTheme="minorHAnsi"/>
              </w:rPr>
            </w:pPr>
            <w:del w:id="223" w:author="Svajger Janja" w:date="2025-05-05T07:51:00Z">
              <w:r w:rsidDel="002E7215">
                <w:rPr>
                  <w:rFonts w:asciiTheme="minorHAnsi" w:hAnsiTheme="minorHAnsi"/>
                </w:rPr>
                <w:delText>5</w:delText>
              </w:r>
            </w:del>
          </w:p>
        </w:tc>
        <w:tc>
          <w:tcPr>
            <w:tcW w:w="4536" w:type="dxa"/>
            <w:vAlign w:val="center"/>
          </w:tcPr>
          <w:p w14:paraId="6DBB9DDA" w14:textId="105001A2" w:rsidR="009876A5" w:rsidRDefault="009876A5" w:rsidP="00BB7D52">
            <w:pPr>
              <w:spacing w:before="60" w:after="60"/>
              <w:ind w:right="12"/>
              <w:jc w:val="both"/>
              <w:rPr>
                <w:rFonts w:asciiTheme="minorHAnsi" w:hAnsiTheme="minorHAnsi"/>
              </w:rPr>
            </w:pPr>
            <w:del w:id="224" w:author="Svajger Janja" w:date="2025-05-05T07:51:00Z">
              <w:r w:rsidDel="002E7215">
                <w:rPr>
                  <w:rFonts w:asciiTheme="minorHAnsi" w:hAnsiTheme="minorHAnsi"/>
                </w:rPr>
                <w:delText>SELLER’s presence at NEK during installation of the Motor</w:delText>
              </w:r>
            </w:del>
          </w:p>
        </w:tc>
        <w:tc>
          <w:tcPr>
            <w:tcW w:w="2126" w:type="dxa"/>
            <w:tcBorders>
              <w:right w:val="single" w:sz="12" w:space="0" w:color="auto"/>
            </w:tcBorders>
            <w:vAlign w:val="center"/>
          </w:tcPr>
          <w:p w14:paraId="51A3B5AC" w14:textId="77777777" w:rsidR="009876A5" w:rsidRPr="00640332" w:rsidRDefault="009876A5" w:rsidP="00BB7D52">
            <w:pPr>
              <w:spacing w:before="60" w:after="60"/>
              <w:ind w:right="12"/>
              <w:jc w:val="center"/>
              <w:rPr>
                <w:rFonts w:asciiTheme="minorHAnsi" w:hAnsiTheme="minorHAnsi" w:cstheme="minorHAnsi"/>
                <w:bCs/>
                <w:sz w:val="20"/>
              </w:rPr>
            </w:pPr>
          </w:p>
        </w:tc>
      </w:tr>
      <w:tr w:rsidR="002E7215" w:rsidRPr="00640332" w14:paraId="2C9D73C9" w14:textId="77777777" w:rsidTr="00BB7D52">
        <w:trPr>
          <w:ins w:id="225" w:author="Svajger Janja" w:date="2025-05-05T07:51:00Z"/>
        </w:trPr>
        <w:tc>
          <w:tcPr>
            <w:tcW w:w="983" w:type="dxa"/>
            <w:tcBorders>
              <w:left w:val="single" w:sz="12" w:space="0" w:color="auto"/>
            </w:tcBorders>
            <w:vAlign w:val="center"/>
          </w:tcPr>
          <w:p w14:paraId="4ACFF9A3" w14:textId="1CA43A08" w:rsidR="002E7215" w:rsidRDefault="002E7215" w:rsidP="00BB7D52">
            <w:pPr>
              <w:spacing w:before="60" w:after="60"/>
              <w:ind w:right="-2"/>
              <w:jc w:val="center"/>
              <w:rPr>
                <w:ins w:id="226" w:author="Svajger Janja" w:date="2025-05-05T07:51:00Z"/>
                <w:rFonts w:asciiTheme="minorHAnsi" w:hAnsiTheme="minorHAnsi"/>
              </w:rPr>
            </w:pPr>
            <w:ins w:id="227" w:author="Svajger Janja" w:date="2025-05-05T07:51:00Z">
              <w:r>
                <w:rPr>
                  <w:rFonts w:asciiTheme="minorHAnsi" w:hAnsiTheme="minorHAnsi"/>
                </w:rPr>
                <w:t>5</w:t>
              </w:r>
            </w:ins>
          </w:p>
        </w:tc>
        <w:tc>
          <w:tcPr>
            <w:tcW w:w="4536" w:type="dxa"/>
            <w:vAlign w:val="center"/>
          </w:tcPr>
          <w:p w14:paraId="27A8B3E3" w14:textId="63DAF201" w:rsidR="002E7215" w:rsidRDefault="002E7215" w:rsidP="00BB7D52">
            <w:pPr>
              <w:spacing w:before="60" w:after="60"/>
              <w:ind w:right="12"/>
              <w:jc w:val="both"/>
              <w:rPr>
                <w:ins w:id="228" w:author="Svajger Janja" w:date="2025-05-05T07:51:00Z"/>
                <w:rFonts w:asciiTheme="minorHAnsi" w:hAnsiTheme="minorHAnsi"/>
              </w:rPr>
            </w:pPr>
            <w:ins w:id="229" w:author="Svajger Janja" w:date="2025-05-05T07:51:00Z">
              <w:r>
                <w:rPr>
                  <w:rFonts w:ascii="Calibri" w:hAnsi="Calibri" w:cs="Calibri"/>
                </w:rPr>
                <w:t xml:space="preserve">Additional testing (type test) of the third motor </w:t>
              </w:r>
              <w:r w:rsidRPr="00EC6747">
                <w:rPr>
                  <w:rFonts w:ascii="Calibri" w:hAnsi="Calibri" w:cs="Calibri"/>
                </w:rPr>
                <w:t>as per NEK TS No. TS34-VNMG06, Chapter 10.</w:t>
              </w:r>
              <w:r>
                <w:rPr>
                  <w:rFonts w:ascii="Calibri" w:hAnsi="Calibri" w:cs="Calibri"/>
                </w:rPr>
                <w:t>3</w:t>
              </w:r>
              <w:r w:rsidRPr="00EC6747">
                <w:rPr>
                  <w:rFonts w:ascii="Calibri" w:hAnsi="Calibri" w:cs="Calibri"/>
                </w:rPr>
                <w:t>.</w:t>
              </w:r>
              <w:r>
                <w:rPr>
                  <w:rFonts w:ascii="Calibri" w:hAnsi="Calibri" w:cs="Calibri"/>
                </w:rPr>
                <w:t>1.1 paragraph 3</w:t>
              </w:r>
            </w:ins>
          </w:p>
        </w:tc>
        <w:tc>
          <w:tcPr>
            <w:tcW w:w="2126" w:type="dxa"/>
            <w:tcBorders>
              <w:right w:val="single" w:sz="12" w:space="0" w:color="auto"/>
            </w:tcBorders>
            <w:vAlign w:val="center"/>
          </w:tcPr>
          <w:p w14:paraId="0E09E4DC" w14:textId="77777777" w:rsidR="002E7215" w:rsidRPr="00640332" w:rsidRDefault="002E7215" w:rsidP="00BB7D52">
            <w:pPr>
              <w:spacing w:before="60" w:after="60"/>
              <w:ind w:right="12"/>
              <w:jc w:val="center"/>
              <w:rPr>
                <w:ins w:id="230" w:author="Svajger Janja" w:date="2025-05-05T07:51:00Z"/>
                <w:rFonts w:asciiTheme="minorHAnsi" w:hAnsiTheme="minorHAnsi" w:cstheme="minorHAnsi"/>
                <w:bCs/>
                <w:sz w:val="20"/>
              </w:rPr>
            </w:pPr>
          </w:p>
        </w:tc>
      </w:tr>
      <w:tr w:rsidR="002E7215" w:rsidRPr="00640332" w14:paraId="67C15898" w14:textId="77777777" w:rsidTr="00BB7D52">
        <w:trPr>
          <w:ins w:id="231" w:author="Svajger Janja" w:date="2025-05-05T07:51:00Z"/>
        </w:trPr>
        <w:tc>
          <w:tcPr>
            <w:tcW w:w="983" w:type="dxa"/>
            <w:tcBorders>
              <w:left w:val="single" w:sz="12" w:space="0" w:color="auto"/>
            </w:tcBorders>
            <w:vAlign w:val="center"/>
          </w:tcPr>
          <w:p w14:paraId="5E3B52EA" w14:textId="6E17BC67" w:rsidR="002E7215" w:rsidRDefault="002E7215" w:rsidP="00BB7D52">
            <w:pPr>
              <w:spacing w:before="60" w:after="60"/>
              <w:ind w:right="-2"/>
              <w:jc w:val="center"/>
              <w:rPr>
                <w:ins w:id="232" w:author="Svajger Janja" w:date="2025-05-05T07:51:00Z"/>
                <w:rFonts w:asciiTheme="minorHAnsi" w:hAnsiTheme="minorHAnsi"/>
              </w:rPr>
            </w:pPr>
            <w:ins w:id="233" w:author="Svajger Janja" w:date="2025-05-05T07:51:00Z">
              <w:r>
                <w:rPr>
                  <w:rFonts w:asciiTheme="minorHAnsi" w:hAnsiTheme="minorHAnsi"/>
                </w:rPr>
                <w:t>6</w:t>
              </w:r>
            </w:ins>
          </w:p>
        </w:tc>
        <w:tc>
          <w:tcPr>
            <w:tcW w:w="4536" w:type="dxa"/>
            <w:vAlign w:val="center"/>
          </w:tcPr>
          <w:p w14:paraId="24E8D166" w14:textId="762F3A35" w:rsidR="002E7215" w:rsidRDefault="002E7215" w:rsidP="00BB7D52">
            <w:pPr>
              <w:spacing w:before="60" w:after="60"/>
              <w:ind w:right="12"/>
              <w:jc w:val="both"/>
              <w:rPr>
                <w:ins w:id="234" w:author="Svajger Janja" w:date="2025-05-05T07:51:00Z"/>
                <w:rFonts w:asciiTheme="minorHAnsi" w:hAnsiTheme="minorHAnsi"/>
              </w:rPr>
            </w:pPr>
            <w:ins w:id="235" w:author="Svajger Janja" w:date="2025-05-05T07:54:00Z">
              <w:r>
                <w:rPr>
                  <w:rFonts w:ascii="Calibri" w:hAnsi="Calibri" w:cs="Calibri"/>
                </w:rPr>
                <w:t>Seller’s presence and Engineering support at NEK during installation of the third motor</w:t>
              </w:r>
            </w:ins>
          </w:p>
        </w:tc>
        <w:tc>
          <w:tcPr>
            <w:tcW w:w="2126" w:type="dxa"/>
            <w:tcBorders>
              <w:right w:val="single" w:sz="12" w:space="0" w:color="auto"/>
            </w:tcBorders>
            <w:vAlign w:val="center"/>
          </w:tcPr>
          <w:p w14:paraId="12B5E93C" w14:textId="77777777" w:rsidR="002E7215" w:rsidRPr="00640332" w:rsidRDefault="002E7215" w:rsidP="00BB7D52">
            <w:pPr>
              <w:spacing w:before="60" w:after="60"/>
              <w:ind w:right="12"/>
              <w:jc w:val="center"/>
              <w:rPr>
                <w:ins w:id="236" w:author="Svajger Janja" w:date="2025-05-05T07:51:00Z"/>
                <w:rFonts w:asciiTheme="minorHAnsi" w:hAnsiTheme="minorHAnsi" w:cstheme="minorHAnsi"/>
                <w:bCs/>
                <w:sz w:val="20"/>
              </w:rPr>
            </w:pPr>
          </w:p>
        </w:tc>
      </w:tr>
      <w:tr w:rsidR="009876A5" w:rsidRPr="00640332" w14:paraId="7C8350D7" w14:textId="77777777" w:rsidTr="00BB7D52">
        <w:tc>
          <w:tcPr>
            <w:tcW w:w="983" w:type="dxa"/>
            <w:tcBorders>
              <w:left w:val="single" w:sz="12" w:space="0" w:color="auto"/>
            </w:tcBorders>
            <w:vAlign w:val="center"/>
          </w:tcPr>
          <w:p w14:paraId="3453871A" w14:textId="77777777" w:rsidR="009876A5" w:rsidRDefault="009876A5" w:rsidP="00BB7D52">
            <w:pPr>
              <w:spacing w:before="60" w:after="60"/>
              <w:ind w:right="-2"/>
              <w:jc w:val="center"/>
              <w:rPr>
                <w:rFonts w:asciiTheme="minorHAnsi" w:hAnsiTheme="minorHAnsi"/>
              </w:rPr>
            </w:pPr>
          </w:p>
        </w:tc>
        <w:tc>
          <w:tcPr>
            <w:tcW w:w="4536" w:type="dxa"/>
            <w:vAlign w:val="center"/>
          </w:tcPr>
          <w:p w14:paraId="0372C50B" w14:textId="77777777" w:rsidR="009876A5" w:rsidRDefault="009876A5" w:rsidP="00BB7D52">
            <w:pPr>
              <w:spacing w:before="60" w:after="60"/>
              <w:ind w:right="12"/>
              <w:jc w:val="both"/>
              <w:rPr>
                <w:rFonts w:asciiTheme="minorHAnsi" w:hAnsiTheme="minorHAnsi"/>
              </w:rPr>
            </w:pPr>
            <w:r w:rsidRPr="007F51E1">
              <w:rPr>
                <w:rFonts w:asciiTheme="minorHAnsi" w:hAnsiTheme="minorHAnsi"/>
                <w:b/>
              </w:rPr>
              <w:t xml:space="preserve">TOTAL for </w:t>
            </w:r>
            <w:r>
              <w:rPr>
                <w:rFonts w:asciiTheme="minorHAnsi" w:hAnsiTheme="minorHAnsi"/>
                <w:b/>
              </w:rPr>
              <w:t>Optional Scope 2 – Supply of the 3</w:t>
            </w:r>
            <w:r w:rsidRPr="006234C8">
              <w:rPr>
                <w:rFonts w:asciiTheme="minorHAnsi" w:hAnsiTheme="minorHAnsi"/>
                <w:b/>
                <w:vertAlign w:val="superscript"/>
              </w:rPr>
              <w:t>rd</w:t>
            </w:r>
            <w:r>
              <w:rPr>
                <w:rFonts w:asciiTheme="minorHAnsi" w:hAnsiTheme="minorHAnsi"/>
                <w:b/>
              </w:rPr>
              <w:t xml:space="preserve"> Spare Feedwater Pump Motor</w:t>
            </w:r>
            <w:r w:rsidRPr="007F51E1">
              <w:rPr>
                <w:rFonts w:asciiTheme="minorHAnsi" w:hAnsiTheme="minorHAnsi"/>
                <w:b/>
              </w:rPr>
              <w:t>:</w:t>
            </w:r>
          </w:p>
        </w:tc>
        <w:tc>
          <w:tcPr>
            <w:tcW w:w="2126" w:type="dxa"/>
            <w:tcBorders>
              <w:right w:val="single" w:sz="12" w:space="0" w:color="auto"/>
            </w:tcBorders>
            <w:vAlign w:val="center"/>
          </w:tcPr>
          <w:p w14:paraId="64FDED3E" w14:textId="77777777" w:rsidR="009876A5" w:rsidRPr="00640332" w:rsidRDefault="009876A5" w:rsidP="00BB7D52">
            <w:pPr>
              <w:spacing w:before="60" w:after="60"/>
              <w:ind w:right="12"/>
              <w:jc w:val="center"/>
              <w:rPr>
                <w:rFonts w:asciiTheme="minorHAnsi" w:hAnsiTheme="minorHAnsi" w:cstheme="minorHAnsi"/>
                <w:bCs/>
                <w:sz w:val="20"/>
              </w:rPr>
            </w:pPr>
          </w:p>
        </w:tc>
      </w:tr>
    </w:tbl>
    <w:p w14:paraId="3A07FA97" w14:textId="77777777" w:rsidR="009876A5" w:rsidRDefault="009876A5" w:rsidP="0091719A">
      <w:pPr>
        <w:ind w:right="1102" w:hanging="141"/>
        <w:jc w:val="both"/>
        <w:rPr>
          <w:spacing w:val="-3"/>
          <w:lang w:val="en-US"/>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77777777" w:rsidR="008F7E85" w:rsidRPr="0031730C" w:rsidRDefault="008F7E85">
      <w:pPr>
        <w:pStyle w:val="Heading1"/>
        <w:ind w:right="1102"/>
      </w:pPr>
      <w:bookmarkStart w:id="237" w:name="_Toc439841467"/>
      <w:bookmarkStart w:id="238" w:name="_Toc190777035"/>
      <w:r w:rsidRPr="0031730C">
        <w:t>PAYMENT TERMS AND SCHEDULE</w:t>
      </w:r>
      <w:bookmarkEnd w:id="237"/>
      <w:bookmarkEnd w:id="238"/>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047D30E2"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621D6">
        <w:rPr>
          <w:spacing w:val="-3"/>
        </w:rPr>
        <w:t>completion of the relevant payment milestone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AC7A41">
        <w:rPr>
          <w:spacing w:val="-3"/>
        </w:rPr>
        <w:t xml:space="preserve">Payment </w:t>
      </w:r>
      <w:r w:rsidR="00905EBE" w:rsidRPr="00AC7A41">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6724"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tblGrid>
      <w:tr w:rsidR="00970BD9" w:rsidRPr="00745A89" w14:paraId="46BB44ED" w14:textId="77777777" w:rsidTr="00970BD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970BD9" w:rsidRPr="00745A89" w:rsidRDefault="00970BD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w:t>
            </w:r>
            <w:r w:rsidRPr="007D768D">
              <w:rPr>
                <w:rFonts w:cs="Arial"/>
                <w:b/>
                <w:bCs/>
                <w:snapToGrid/>
                <w:sz w:val="20"/>
                <w:lang w:val="en-US"/>
              </w:rPr>
              <w:t xml:space="preserve">Total </w:t>
            </w:r>
            <w:r w:rsidRPr="00745A89">
              <w:rPr>
                <w:rFonts w:cs="Arial"/>
                <w:b/>
                <w:bCs/>
                <w:snapToGrid/>
                <w:sz w:val="20"/>
                <w:lang w:val="en-US"/>
              </w:rPr>
              <w:t xml:space="preserve">Contract Price </w:t>
            </w:r>
          </w:p>
        </w:tc>
      </w:tr>
      <w:tr w:rsidR="00970BD9" w:rsidRPr="00745A89" w14:paraId="64DE4DB1"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970BD9" w:rsidRPr="00745A89" w:rsidRDefault="00970BD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0F69E8" w14:textId="77777777" w:rsidR="00970BD9" w:rsidRPr="00745A89" w:rsidRDefault="00970BD9" w:rsidP="00745A89">
            <w:pPr>
              <w:widowControl/>
              <w:rPr>
                <w:rFonts w:cs="Arial"/>
                <w:snapToGrid/>
                <w:color w:val="000000"/>
                <w:sz w:val="20"/>
                <w:lang w:val="en-US" w:eastAsia="sl-SI"/>
              </w:rPr>
            </w:pPr>
          </w:p>
          <w:p w14:paraId="205EB543" w14:textId="11B5C464" w:rsidR="00970BD9" w:rsidRPr="00745A89" w:rsidRDefault="007D768D" w:rsidP="00745A89">
            <w:pPr>
              <w:widowControl/>
              <w:rPr>
                <w:rFonts w:cs="Arial"/>
                <w:snapToGrid/>
                <w:color w:val="000000"/>
                <w:sz w:val="20"/>
                <w:lang w:val="en-US" w:eastAsia="sl-SI"/>
              </w:rPr>
            </w:pPr>
            <w:r>
              <w:rPr>
                <w:rFonts w:cs="Arial"/>
                <w:snapToGrid/>
                <w:color w:val="000000"/>
                <w:sz w:val="20"/>
                <w:lang w:val="en-US" w:eastAsia="sl-SI"/>
              </w:rPr>
              <w:t xml:space="preserve">Submittal of all documentation </w:t>
            </w:r>
            <w:r>
              <w:rPr>
                <w:rFonts w:eastAsiaTheme="minorEastAsia" w:cs="Arial"/>
                <w:snapToGrid/>
                <w:sz w:val="20"/>
                <w:lang w:val="en-US" w:eastAsia="sl-SI"/>
              </w:rPr>
              <w:t xml:space="preserve">as per </w:t>
            </w:r>
            <w:r w:rsidR="00C639C7">
              <w:rPr>
                <w:rFonts w:eastAsiaTheme="minorEastAsia" w:cs="Arial"/>
                <w:snapToGrid/>
                <w:sz w:val="20"/>
                <w:lang w:val="en-US" w:eastAsia="sl-SI"/>
              </w:rPr>
              <w:t>TS34-VNMG06</w:t>
            </w:r>
            <w:r>
              <w:rPr>
                <w:rFonts w:eastAsiaTheme="minorEastAsia" w:cs="Arial"/>
                <w:snapToGrid/>
                <w:sz w:val="20"/>
                <w:lang w:val="en-US" w:eastAsia="sl-SI"/>
              </w:rPr>
              <w:t>, Chapter 25.2</w:t>
            </w:r>
          </w:p>
        </w:tc>
        <w:tc>
          <w:tcPr>
            <w:tcW w:w="1551" w:type="dxa"/>
            <w:tcBorders>
              <w:top w:val="nil"/>
              <w:left w:val="nil"/>
              <w:bottom w:val="single" w:sz="8" w:space="0" w:color="auto"/>
              <w:right w:val="single" w:sz="8" w:space="0" w:color="auto"/>
            </w:tcBorders>
            <w:vAlign w:val="center"/>
          </w:tcPr>
          <w:p w14:paraId="6C5C85DB" w14:textId="338C5EF0" w:rsidR="00970BD9" w:rsidRPr="00745A89" w:rsidRDefault="007D768D"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r>
      <w:tr w:rsidR="00970BD9" w:rsidRPr="00745A89" w14:paraId="76FF1EBB"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970BD9" w:rsidRPr="00745A89" w:rsidRDefault="00970BD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5D77670C" w14:textId="77777777" w:rsidR="007D768D" w:rsidRDefault="007D768D" w:rsidP="00745A89">
            <w:pPr>
              <w:widowControl/>
              <w:rPr>
                <w:rFonts w:cs="Arial"/>
                <w:snapToGrid/>
                <w:color w:val="000000"/>
                <w:sz w:val="20"/>
                <w:lang w:val="en-US" w:eastAsia="sl-SI"/>
              </w:rPr>
            </w:pPr>
          </w:p>
          <w:p w14:paraId="188D0304" w14:textId="2BC91D57"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Successfully concluded FAT</w:t>
            </w:r>
          </w:p>
          <w:p w14:paraId="74B969B2" w14:textId="77777777" w:rsidR="00970BD9" w:rsidRPr="00745A89" w:rsidRDefault="00970BD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0818C92E" w14:textId="2F836C4D" w:rsidR="00970BD9" w:rsidRPr="00745A89" w:rsidDel="00FC77A7"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40</w:t>
            </w:r>
          </w:p>
        </w:tc>
      </w:tr>
      <w:tr w:rsidR="00970BD9" w:rsidRPr="00745A89" w14:paraId="168074CA"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44AD74F" w14:textId="3B6D973D" w:rsidR="00970BD9" w:rsidRPr="00745A89" w:rsidRDefault="00970BD9"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3BE25DEE"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 xml:space="preserve">Complete SELLER’s Scope of Service and Delivery per Art. 1 concluded (delivery </w:t>
            </w:r>
            <w:r w:rsidR="00750887">
              <w:rPr>
                <w:rFonts w:cs="Arial"/>
                <w:snapToGrid/>
                <w:color w:val="000000"/>
                <w:sz w:val="20"/>
                <w:lang w:val="en-US" w:eastAsia="sl-SI"/>
              </w:rPr>
              <w:t xml:space="preserve">DAP and incoming inspection </w:t>
            </w:r>
            <w:r w:rsidRPr="007D768D">
              <w:rPr>
                <w:rFonts w:cs="Arial"/>
                <w:snapToGrid/>
                <w:color w:val="000000"/>
                <w:sz w:val="20"/>
                <w:lang w:val="en-US" w:eastAsia="sl-SI"/>
              </w:rPr>
              <w:t>at NEK</w:t>
            </w:r>
            <w:r w:rsidR="00750887">
              <w:rPr>
                <w:rFonts w:cs="Arial"/>
                <w:snapToGrid/>
                <w:color w:val="000000"/>
                <w:sz w:val="20"/>
                <w:lang w:val="en-US" w:eastAsia="sl-SI"/>
              </w:rPr>
              <w:t>)</w:t>
            </w:r>
            <w:r w:rsidRPr="007D768D">
              <w:rPr>
                <w:rFonts w:cs="Arial"/>
                <w:snapToGrid/>
                <w:color w:val="000000"/>
                <w:sz w:val="20"/>
                <w:lang w:val="en-US" w:eastAsia="sl-SI"/>
              </w:rPr>
              <w:t xml:space="preserve"> including NEK’s QC acceptance</w:t>
            </w:r>
          </w:p>
        </w:tc>
        <w:tc>
          <w:tcPr>
            <w:tcW w:w="1551" w:type="dxa"/>
            <w:tcBorders>
              <w:top w:val="nil"/>
              <w:left w:val="nil"/>
              <w:bottom w:val="single" w:sz="8" w:space="0" w:color="auto"/>
              <w:right w:val="single" w:sz="8" w:space="0" w:color="auto"/>
            </w:tcBorders>
            <w:vAlign w:val="center"/>
          </w:tcPr>
          <w:p w14:paraId="025F81CF" w14:textId="2E64560F" w:rsidR="00970BD9" w:rsidRPr="00745A89"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50</w:t>
            </w:r>
          </w:p>
        </w:tc>
      </w:tr>
      <w:tr w:rsidR="00970BD9" w:rsidRPr="00745A89" w14:paraId="43F1D2B3" w14:textId="77777777" w:rsidTr="00970BD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970BD9" w:rsidRPr="00745A89" w:rsidRDefault="00970BD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970BD9" w:rsidRPr="00745A89" w:rsidRDefault="00970BD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970BD9" w:rsidRPr="00745A89" w:rsidRDefault="00970BD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3BD4209"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del w:id="239" w:author="Svajger Janja" w:date="2025-05-08T10:04:00Z">
        <w:r w:rsidRPr="00557095" w:rsidDel="00F17580">
          <w:rPr>
            <w:spacing w:val="-3"/>
          </w:rPr>
          <w:delText xml:space="preserve">D </w:delText>
        </w:r>
      </w:del>
      <w:ins w:id="240" w:author="Svajger Janja" w:date="2025-05-08T10:04:00Z">
        <w:r w:rsidR="00F17580">
          <w:rPr>
            <w:spacing w:val="-3"/>
          </w:rPr>
          <w:t>B</w:t>
        </w:r>
        <w:r w:rsidR="00F17580" w:rsidRPr="00557095">
          <w:rPr>
            <w:spacing w:val="-3"/>
          </w:rPr>
          <w:t xml:space="preserve"> </w:t>
        </w:r>
      </w:ins>
      <w:r w:rsidRPr="00557095">
        <w:rPr>
          <w:spacing w:val="-3"/>
        </w:rPr>
        <w:t xml:space="preserve">-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w:t>
      </w:r>
      <w:r w:rsidRPr="00745A89">
        <w:rPr>
          <w:spacing w:val="-3"/>
          <w:lang w:val="en-US"/>
        </w:rPr>
        <w:lastRenderedPageBreak/>
        <w:t>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37FFF241"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del w:id="241" w:author="Svajger Janja" w:date="2025-05-08T10:05:00Z">
        <w:r w:rsidR="00CB3B7A" w:rsidRPr="00375300" w:rsidDel="00F17580">
          <w:rPr>
            <w:spacing w:val="-3"/>
            <w:lang w:val="en-US"/>
          </w:rPr>
          <w:delText>D</w:delText>
        </w:r>
      </w:del>
      <w:ins w:id="242" w:author="Svajger Janja" w:date="2025-05-08T10:05:00Z">
        <w:r w:rsidR="00F17580">
          <w:rPr>
            <w:spacing w:val="-3"/>
            <w:lang w:val="en-US"/>
          </w:rPr>
          <w:t>B</w:t>
        </w:r>
      </w:ins>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77DAC7F9" w14:textId="4394684E" w:rsidR="007054E9" w:rsidRDefault="007054E9" w:rsidP="00D829F7">
      <w:pPr>
        <w:ind w:left="709" w:right="142"/>
        <w:jc w:val="both"/>
        <w:rPr>
          <w:ins w:id="243" w:author="Svajger Janja" w:date="2025-05-08T09:58:00Z"/>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970BD9">
        <w:rPr>
          <w:spacing w:val="-3"/>
          <w:szCs w:val="24"/>
          <w:lang w:val="en-US"/>
        </w:rPr>
        <w:t>5%</w:t>
      </w:r>
      <w:r w:rsidRPr="007054E9">
        <w:rPr>
          <w:spacing w:val="-3"/>
          <w:szCs w:val="24"/>
          <w:lang w:val="en-US"/>
        </w:rPr>
        <w:t xml:space="preserve"> of the Total </w:t>
      </w:r>
      <w:ins w:id="244" w:author="Svajger Janja" w:date="2025-05-08T09:56:00Z">
        <w:r w:rsidR="00E723E3">
          <w:rPr>
            <w:spacing w:val="-3"/>
            <w:szCs w:val="24"/>
            <w:lang w:val="en-US"/>
          </w:rPr>
          <w:t xml:space="preserve">Price for Base Scope of Services and Delivery </w:t>
        </w:r>
      </w:ins>
      <w:del w:id="245" w:author="Svajger Janja" w:date="2025-05-08T09:58:00Z">
        <w:r w:rsidRPr="007054E9" w:rsidDel="00E723E3">
          <w:rPr>
            <w:spacing w:val="-3"/>
            <w:szCs w:val="24"/>
            <w:lang w:val="en-US"/>
          </w:rPr>
          <w:delText xml:space="preserve">Contract Price </w:delText>
        </w:r>
      </w:del>
      <w:r w:rsidRPr="007054E9">
        <w:rPr>
          <w:spacing w:val="-3"/>
          <w:szCs w:val="24"/>
          <w:lang w:val="en-US"/>
        </w:rPr>
        <w:t>as per Art.</w:t>
      </w:r>
      <w:r w:rsidR="00F90B17">
        <w:rPr>
          <w:spacing w:val="-3"/>
          <w:szCs w:val="24"/>
          <w:lang w:val="en-US"/>
        </w:rPr>
        <w:t xml:space="preserve"> </w:t>
      </w:r>
      <w:r w:rsidRPr="007054E9">
        <w:rPr>
          <w:spacing w:val="-3"/>
          <w:szCs w:val="24"/>
          <w:lang w:val="en-US"/>
        </w:rPr>
        <w:t>7.</w:t>
      </w:r>
      <w:del w:id="246" w:author="Svajger Janja" w:date="2025-05-08T09:58:00Z">
        <w:r w:rsidRPr="007054E9" w:rsidDel="00E723E3">
          <w:rPr>
            <w:spacing w:val="-3"/>
            <w:szCs w:val="24"/>
            <w:lang w:val="en-US"/>
          </w:rPr>
          <w:delText>1</w:delText>
        </w:r>
      </w:del>
      <w:ins w:id="247" w:author="Svajger Janja" w:date="2025-05-08T09:58:00Z">
        <w:r w:rsidR="00E723E3">
          <w:rPr>
            <w:spacing w:val="-3"/>
            <w:szCs w:val="24"/>
            <w:lang w:val="en-US"/>
          </w:rPr>
          <w:t>2</w:t>
        </w:r>
      </w:ins>
      <w:r w:rsidRPr="007054E9">
        <w:rPr>
          <w:spacing w:val="-3"/>
          <w:szCs w:val="24"/>
          <w:lang w:val="en-US"/>
        </w:rPr>
        <w:t xml:space="preserve">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77703C6D" w14:textId="77777777" w:rsidR="00E723E3" w:rsidRDefault="00E723E3" w:rsidP="00D829F7">
      <w:pPr>
        <w:ind w:left="709" w:right="142"/>
        <w:jc w:val="both"/>
        <w:rPr>
          <w:ins w:id="248" w:author="Svajger Janja" w:date="2025-05-08T09:58:00Z"/>
          <w:spacing w:val="-3"/>
          <w:lang w:val="en-US"/>
        </w:rPr>
      </w:pPr>
    </w:p>
    <w:p w14:paraId="461CB756" w14:textId="6274EFDC" w:rsidR="00E723E3" w:rsidRPr="007054E9" w:rsidRDefault="00E723E3" w:rsidP="00D829F7">
      <w:pPr>
        <w:ind w:left="709" w:right="142"/>
        <w:jc w:val="both"/>
        <w:rPr>
          <w:spacing w:val="-3"/>
          <w:lang w:val="en-US"/>
        </w:rPr>
      </w:pPr>
      <w:ins w:id="249" w:author="Svajger Janja" w:date="2025-05-08T09:58:00Z">
        <w:r>
          <w:rPr>
            <w:spacing w:val="-3"/>
            <w:lang w:val="en-US"/>
          </w:rPr>
          <w:t xml:space="preserve">In case of </w:t>
        </w:r>
      </w:ins>
      <w:ins w:id="250" w:author="Svajger Janja" w:date="2025-05-08T09:59:00Z">
        <w:r>
          <w:rPr>
            <w:spacing w:val="-3"/>
            <w:lang w:val="en-US"/>
          </w:rPr>
          <w:t>PURCHAS</w:t>
        </w:r>
      </w:ins>
      <w:ins w:id="251" w:author="Svajger Janja" w:date="2025-05-08T14:19:00Z">
        <w:r w:rsidR="00A80C7E">
          <w:rPr>
            <w:spacing w:val="-3"/>
            <w:lang w:val="en-US"/>
          </w:rPr>
          <w:t>E</w:t>
        </w:r>
      </w:ins>
      <w:ins w:id="252" w:author="Svajger Janja" w:date="2025-05-08T09:59:00Z">
        <w:r>
          <w:rPr>
            <w:spacing w:val="-3"/>
            <w:lang w:val="en-US"/>
          </w:rPr>
          <w:t xml:space="preserve">R’s </w:t>
        </w:r>
      </w:ins>
      <w:ins w:id="253" w:author="Svajger Janja" w:date="2025-05-08T09:58:00Z">
        <w:r>
          <w:rPr>
            <w:spacing w:val="-3"/>
            <w:lang w:val="en-US"/>
          </w:rPr>
          <w:t xml:space="preserve">activating the Optional Scope as per Art. </w:t>
        </w:r>
      </w:ins>
      <w:ins w:id="254" w:author="Svajger Janja" w:date="2025-05-08T09:59:00Z">
        <w:r>
          <w:rPr>
            <w:spacing w:val="-3"/>
            <w:lang w:val="en-US"/>
          </w:rPr>
          <w:t>1.</w:t>
        </w:r>
      </w:ins>
      <w:ins w:id="255" w:author="Svajger Janja" w:date="2025-05-08T15:45:00Z">
        <w:r w:rsidR="00C045A2">
          <w:rPr>
            <w:spacing w:val="-3"/>
            <w:lang w:val="en-US"/>
          </w:rPr>
          <w:t>3</w:t>
        </w:r>
      </w:ins>
      <w:ins w:id="256" w:author="Svajger Janja" w:date="2025-05-08T09:59:00Z">
        <w:r>
          <w:rPr>
            <w:spacing w:val="-3"/>
            <w:lang w:val="en-US"/>
          </w:rPr>
          <w:t>.</w:t>
        </w:r>
      </w:ins>
      <w:ins w:id="257" w:author="Svajger Janja" w:date="2025-05-08T15:45:00Z">
        <w:r w:rsidR="00C045A2">
          <w:rPr>
            <w:spacing w:val="-3"/>
            <w:lang w:val="en-US"/>
          </w:rPr>
          <w:t>1</w:t>
        </w:r>
      </w:ins>
      <w:ins w:id="258" w:author="Svajger Janja" w:date="2025-05-08T09:59:00Z">
        <w:r>
          <w:rPr>
            <w:spacing w:val="-3"/>
            <w:lang w:val="en-US"/>
          </w:rPr>
          <w:t>, t</w:t>
        </w:r>
        <w:r w:rsidRPr="007054E9">
          <w:rPr>
            <w:spacing w:val="-3"/>
            <w:szCs w:val="24"/>
            <w:u w:val="single"/>
            <w:lang w:val="en-US"/>
          </w:rPr>
          <w:t xml:space="preserve">he </w:t>
        </w:r>
        <w:r>
          <w:rPr>
            <w:spacing w:val="-3"/>
            <w:szCs w:val="24"/>
            <w:u w:val="single"/>
            <w:lang w:val="en-US"/>
          </w:rPr>
          <w:t>Warranty</w:t>
        </w:r>
        <w:r w:rsidRPr="007054E9">
          <w:rPr>
            <w:spacing w:val="-3"/>
            <w:szCs w:val="24"/>
            <w:u w:val="single"/>
            <w:lang w:val="en-US"/>
          </w:rPr>
          <w:t xml:space="preserve"> </w:t>
        </w:r>
        <w:r>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Pr>
            <w:spacing w:val="-3"/>
            <w:szCs w:val="24"/>
            <w:lang w:val="en-US"/>
          </w:rPr>
          <w:t>5%</w:t>
        </w:r>
        <w:r w:rsidRPr="007054E9">
          <w:rPr>
            <w:spacing w:val="-3"/>
            <w:szCs w:val="24"/>
            <w:lang w:val="en-US"/>
          </w:rPr>
          <w:t xml:space="preserve"> of the Total </w:t>
        </w:r>
        <w:r>
          <w:rPr>
            <w:spacing w:val="-3"/>
            <w:szCs w:val="24"/>
            <w:lang w:val="en-US"/>
          </w:rPr>
          <w:t xml:space="preserve">Price for Optional Scope </w:t>
        </w:r>
      </w:ins>
      <w:ins w:id="259" w:author="Svajger Janja" w:date="2025-05-08T15:45:00Z">
        <w:r w:rsidR="00C045A2">
          <w:rPr>
            <w:spacing w:val="-3"/>
            <w:szCs w:val="24"/>
            <w:lang w:val="en-US"/>
          </w:rPr>
          <w:t xml:space="preserve">2 </w:t>
        </w:r>
      </w:ins>
      <w:ins w:id="260" w:author="Svajger Janja" w:date="2025-05-08T09:59:00Z">
        <w:r w:rsidRPr="007054E9">
          <w:rPr>
            <w:spacing w:val="-3"/>
            <w:szCs w:val="24"/>
            <w:lang w:val="en-US"/>
          </w:rPr>
          <w:t>as per Art.</w:t>
        </w:r>
        <w:r>
          <w:rPr>
            <w:spacing w:val="-3"/>
            <w:szCs w:val="24"/>
            <w:lang w:val="en-US"/>
          </w:rPr>
          <w:t xml:space="preserve"> </w:t>
        </w:r>
        <w:r w:rsidRPr="007054E9">
          <w:rPr>
            <w:spacing w:val="-3"/>
            <w:szCs w:val="24"/>
            <w:lang w:val="en-US"/>
          </w:rPr>
          <w:t>7.</w:t>
        </w:r>
        <w:r>
          <w:rPr>
            <w:spacing w:val="-3"/>
            <w:szCs w:val="24"/>
            <w:lang w:val="en-US"/>
          </w:rPr>
          <w:t>2</w:t>
        </w:r>
        <w:r w:rsidRPr="007054E9">
          <w:rPr>
            <w:spacing w:val="-3"/>
            <w:szCs w:val="24"/>
            <w:lang w:val="en-US"/>
          </w:rPr>
          <w:t xml:space="preserve"> shall be submitted to</w:t>
        </w:r>
        <w:r w:rsidRPr="007054E9">
          <w:rPr>
            <w:spacing w:val="-3"/>
            <w:lang w:val="en-US"/>
          </w:rPr>
          <w:t xml:space="preserve"> PURCHASER in the form and c</w:t>
        </w:r>
        <w:r>
          <w:rPr>
            <w:spacing w:val="-3"/>
            <w:lang w:val="en-US"/>
          </w:rPr>
          <w:t>ontent according to Attachment B</w:t>
        </w:r>
        <w:r w:rsidRPr="007054E9">
          <w:rPr>
            <w:spacing w:val="-3"/>
            <w:lang w:val="en-US"/>
          </w:rPr>
          <w:t xml:space="preserve">, with a validity of 30 days after the end of </w:t>
        </w:r>
        <w:r>
          <w:rPr>
            <w:spacing w:val="-3"/>
            <w:lang w:val="en-US"/>
          </w:rPr>
          <w:t>w</w:t>
        </w:r>
        <w:r w:rsidRPr="007054E9">
          <w:rPr>
            <w:spacing w:val="-3"/>
            <w:lang w:val="en-US"/>
          </w:rPr>
          <w:t>arranty period as stated in Art. 12.3 below</w:t>
        </w:r>
      </w:ins>
      <w:ins w:id="261" w:author="Svajger Janja" w:date="2025-05-08T10:00:00Z">
        <w:r>
          <w:rPr>
            <w:spacing w:val="-3"/>
            <w:lang w:val="en-US"/>
          </w:rPr>
          <w:t>.</w:t>
        </w:r>
      </w:ins>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55AA7EF6" w:rsidR="008F7E85" w:rsidRDefault="007054E9" w:rsidP="00D829F7">
      <w:pPr>
        <w:ind w:left="709" w:right="142"/>
        <w:jc w:val="both"/>
        <w:rPr>
          <w:spacing w:val="-3"/>
        </w:rPr>
      </w:pPr>
      <w:del w:id="262" w:author="Svajger Janja" w:date="2025-05-08T15:47:00Z">
        <w:r w:rsidRPr="007054E9" w:rsidDel="00C045A2">
          <w:rPr>
            <w:spacing w:val="-3"/>
            <w:lang w:val="en-US"/>
          </w:rPr>
          <w:delText>All here</w:delText>
        </w:r>
      </w:del>
      <w:ins w:id="263" w:author="Svajger Janja" w:date="2025-05-08T15:47:00Z">
        <w:r w:rsidR="00C045A2">
          <w:rPr>
            <w:spacing w:val="-3"/>
            <w:lang w:val="en-US"/>
          </w:rPr>
          <w:t>The</w:t>
        </w:r>
      </w:ins>
      <w:r w:rsidRPr="007054E9">
        <w:rPr>
          <w:spacing w:val="-3"/>
          <w:lang w:val="en-US"/>
        </w:rPr>
        <w:t xml:space="preserve"> above mentioned Guarantee</w:t>
      </w:r>
      <w:del w:id="264" w:author="Svajger Janja" w:date="2025-05-08T15:47:00Z">
        <w:r w:rsidRPr="007054E9" w:rsidDel="00C045A2">
          <w:rPr>
            <w:spacing w:val="-3"/>
            <w:lang w:val="en-US"/>
          </w:rPr>
          <w:delText>s</w:delText>
        </w:r>
      </w:del>
      <w:r w:rsidRPr="007054E9">
        <w:rPr>
          <w:spacing w:val="-3"/>
          <w:lang w:val="en-US"/>
        </w:rPr>
        <w:t xml:space="preserve">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D7389C" w:rsidRDefault="008F7E85" w:rsidP="00E86481">
      <w:pPr>
        <w:pStyle w:val="Heading1"/>
        <w:ind w:right="1102"/>
      </w:pPr>
      <w:bookmarkStart w:id="265" w:name="_Toc439841468"/>
      <w:bookmarkStart w:id="266" w:name="_Toc190777036"/>
      <w:r w:rsidRPr="00D7389C">
        <w:t>INSPECTIONS, TESTS</w:t>
      </w:r>
      <w:bookmarkEnd w:id="265"/>
      <w:bookmarkEnd w:id="266"/>
      <w:r w:rsidRPr="00D7389C">
        <w:t xml:space="preserve"> </w:t>
      </w:r>
    </w:p>
    <w:p w14:paraId="106C68A9" w14:textId="77777777" w:rsidR="008F7E85" w:rsidRPr="0031730C" w:rsidRDefault="008F7E85" w:rsidP="00E86481">
      <w:pPr>
        <w:tabs>
          <w:tab w:val="left" w:pos="709"/>
        </w:tabs>
        <w:ind w:right="141"/>
        <w:jc w:val="both"/>
      </w:pPr>
    </w:p>
    <w:p w14:paraId="18F58396" w14:textId="053BD858" w:rsidR="00750887" w:rsidRDefault="00750887" w:rsidP="00D7389C">
      <w:pPr>
        <w:ind w:left="709" w:right="142"/>
        <w:jc w:val="both"/>
        <w:rPr>
          <w:spacing w:val="-3"/>
        </w:rPr>
      </w:pPr>
      <w:r w:rsidRPr="00C83D9E">
        <w:rPr>
          <w:spacing w:val="-3"/>
        </w:rPr>
        <w:t>All tests and inspections shall be performed in</w:t>
      </w:r>
      <w:r>
        <w:rPr>
          <w:spacing w:val="-3"/>
        </w:rPr>
        <w:t xml:space="preserve"> accordance with </w:t>
      </w:r>
      <w:r w:rsidR="00C639C7">
        <w:rPr>
          <w:spacing w:val="-3"/>
        </w:rPr>
        <w:t>TS34-VNMG06</w:t>
      </w:r>
      <w:r>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Pr="00296230" w:rsidRDefault="008F7E85" w:rsidP="009776F0">
      <w:pPr>
        <w:pStyle w:val="Heading1"/>
        <w:ind w:right="1102"/>
      </w:pPr>
      <w:bookmarkStart w:id="267" w:name="_Toc439841469"/>
      <w:bookmarkStart w:id="268" w:name="_Toc190777037"/>
      <w:r w:rsidRPr="00296230">
        <w:t>LIQUIDATED DAMAGES</w:t>
      </w:r>
      <w:bookmarkEnd w:id="267"/>
      <w:bookmarkEnd w:id="268"/>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3C0D5210"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00F90B17">
        <w:rPr>
          <w:spacing w:val="-3"/>
        </w:rPr>
        <w:t>a</w:t>
      </w:r>
      <w:r w:rsidRPr="00690D47">
        <w:rPr>
          <w:spacing w:val="-3"/>
        </w:rPr>
        <w:t>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0C0B7DC7" w:rsidR="0076474D" w:rsidRDefault="00B621D6" w:rsidP="00D829F7">
      <w:pPr>
        <w:pStyle w:val="ListParagraph"/>
        <w:numPr>
          <w:ilvl w:val="1"/>
          <w:numId w:val="12"/>
        </w:numPr>
        <w:ind w:right="142"/>
        <w:rPr>
          <w:ins w:id="269" w:author="Svajger Janja" w:date="2025-05-08T14:30:00Z"/>
          <w:rFonts w:ascii="Arial" w:hAnsi="Arial" w:cs="Arial"/>
          <w:spacing w:val="-3"/>
          <w:sz w:val="24"/>
          <w:szCs w:val="24"/>
        </w:rPr>
      </w:pPr>
      <w:r w:rsidRPr="00F90B17">
        <w:rPr>
          <w:rFonts w:ascii="Arial" w:hAnsi="Arial" w:cs="Arial"/>
          <w:noProof/>
          <w:spacing w:val="-3"/>
          <w:sz w:val="24"/>
          <w:szCs w:val="24"/>
        </w:rPr>
        <w:t>1%</w:t>
      </w:r>
      <w:r w:rsidR="008A1520" w:rsidRPr="00F90B17">
        <w:rPr>
          <w:rFonts w:ascii="Arial" w:hAnsi="Arial" w:cs="Arial"/>
          <w:noProof/>
          <w:spacing w:val="-3"/>
          <w:sz w:val="24"/>
          <w:szCs w:val="24"/>
        </w:rPr>
        <w:t xml:space="preserve"> </w:t>
      </w:r>
      <w:r w:rsidR="0076474D" w:rsidRPr="00C83D9E">
        <w:rPr>
          <w:rFonts w:ascii="Arial" w:hAnsi="Arial" w:cs="Arial"/>
          <w:spacing w:val="-3"/>
          <w:sz w:val="24"/>
          <w:szCs w:val="24"/>
        </w:rPr>
        <w:t xml:space="preserve">of the Total </w:t>
      </w:r>
      <w:del w:id="270" w:author="Svajger Janja" w:date="2025-05-08T10:00:00Z">
        <w:r w:rsidR="0076474D" w:rsidRPr="00C83D9E" w:rsidDel="00F17580">
          <w:rPr>
            <w:rFonts w:ascii="Arial" w:hAnsi="Arial" w:cs="Arial"/>
            <w:spacing w:val="-3"/>
            <w:sz w:val="24"/>
            <w:szCs w:val="24"/>
          </w:rPr>
          <w:delText xml:space="preserve">Contract </w:delText>
        </w:r>
      </w:del>
      <w:r w:rsidR="0076474D" w:rsidRPr="00C83D9E">
        <w:rPr>
          <w:rFonts w:ascii="Arial" w:hAnsi="Arial" w:cs="Arial"/>
          <w:spacing w:val="-3"/>
          <w:sz w:val="24"/>
          <w:szCs w:val="24"/>
        </w:rPr>
        <w:t xml:space="preserve">Price </w:t>
      </w:r>
      <w:ins w:id="271" w:author="Svajger Janja" w:date="2025-05-08T10:00:00Z">
        <w:r w:rsidR="00F17580">
          <w:rPr>
            <w:rFonts w:ascii="Arial" w:hAnsi="Arial" w:cs="Arial"/>
            <w:spacing w:val="-3"/>
            <w:sz w:val="24"/>
            <w:szCs w:val="24"/>
          </w:rPr>
          <w:t xml:space="preserve">of the Base Scope of Services and Delivery as per Art. 7.2 </w:t>
        </w:r>
      </w:ins>
      <w:r w:rsidR="0076474D" w:rsidRPr="00C83D9E">
        <w:rPr>
          <w:rFonts w:ascii="Arial" w:hAnsi="Arial" w:cs="Arial"/>
          <w:spacing w:val="-3"/>
          <w:sz w:val="24"/>
          <w:szCs w:val="24"/>
        </w:rPr>
        <w:t xml:space="preserve">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F90B17">
        <w:rPr>
          <w:rFonts w:ascii="Arial" w:hAnsi="Arial" w:cs="Arial"/>
          <w:spacing w:val="-3"/>
          <w:sz w:val="24"/>
          <w:szCs w:val="24"/>
        </w:rPr>
        <w:t xml:space="preserve"> of </w:t>
      </w:r>
      <w:ins w:id="272" w:author="Svajger Janja" w:date="2025-05-08T14:28:00Z">
        <w:r w:rsidR="00D77AB4">
          <w:rPr>
            <w:rFonts w:ascii="Arial" w:hAnsi="Arial" w:cs="Arial"/>
            <w:spacing w:val="-3"/>
            <w:sz w:val="24"/>
            <w:szCs w:val="24"/>
          </w:rPr>
          <w:t xml:space="preserve">Base </w:t>
        </w:r>
      </w:ins>
      <w:r w:rsidR="00F90B17">
        <w:rPr>
          <w:rFonts w:ascii="Arial" w:hAnsi="Arial" w:cs="Arial"/>
          <w:spacing w:val="-3"/>
          <w:sz w:val="24"/>
          <w:szCs w:val="24"/>
        </w:rPr>
        <w:t>Scope of Services and Delivery</w:t>
      </w:r>
      <w:r w:rsidR="0076474D">
        <w:rPr>
          <w:rFonts w:ascii="Arial" w:hAnsi="Arial" w:cs="Arial"/>
          <w:spacing w:val="-3"/>
          <w:sz w:val="24"/>
          <w:szCs w:val="24"/>
        </w:rPr>
        <w:t xml:space="preserve"> as stated in Article </w:t>
      </w:r>
      <w:r w:rsidR="00F90B17">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10</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of the Total </w:t>
      </w:r>
      <w:del w:id="273" w:author="Svajger Janja" w:date="2025-05-08T10:01:00Z">
        <w:r w:rsidR="0076474D" w:rsidRPr="00C83D9E" w:rsidDel="00F17580">
          <w:rPr>
            <w:rFonts w:ascii="Arial" w:hAnsi="Arial" w:cs="Arial"/>
            <w:spacing w:val="-3"/>
            <w:sz w:val="24"/>
            <w:szCs w:val="24"/>
          </w:rPr>
          <w:delText xml:space="preserve">Contract </w:delText>
        </w:r>
      </w:del>
      <w:ins w:id="274" w:author="Svajger Janja" w:date="2025-05-08T10:01:00Z">
        <w:r w:rsidR="00F17580" w:rsidRPr="00C83D9E">
          <w:rPr>
            <w:rFonts w:ascii="Arial" w:hAnsi="Arial" w:cs="Arial"/>
            <w:spacing w:val="-3"/>
            <w:sz w:val="24"/>
            <w:szCs w:val="24"/>
          </w:rPr>
          <w:t xml:space="preserve"> </w:t>
        </w:r>
      </w:ins>
      <w:r w:rsidR="0076474D" w:rsidRPr="00C83D9E">
        <w:rPr>
          <w:rFonts w:ascii="Arial" w:hAnsi="Arial" w:cs="Arial"/>
          <w:spacing w:val="-3"/>
          <w:sz w:val="24"/>
          <w:szCs w:val="24"/>
        </w:rPr>
        <w:t xml:space="preserve">Price </w:t>
      </w:r>
      <w:ins w:id="275" w:author="Svajger Janja" w:date="2025-05-08T10:01:00Z">
        <w:r w:rsidR="00F17580">
          <w:rPr>
            <w:rFonts w:ascii="Arial" w:hAnsi="Arial" w:cs="Arial"/>
            <w:spacing w:val="-3"/>
            <w:sz w:val="24"/>
            <w:szCs w:val="24"/>
          </w:rPr>
          <w:t>of the Base Scope of Services and Delivery as per Art. 7.</w:t>
        </w:r>
      </w:ins>
      <w:ins w:id="276" w:author="Svajger Janja" w:date="2025-05-08T10:02:00Z">
        <w:r w:rsidR="00F17580">
          <w:rPr>
            <w:rFonts w:ascii="Arial" w:hAnsi="Arial" w:cs="Arial"/>
            <w:spacing w:val="-3"/>
            <w:sz w:val="24"/>
            <w:szCs w:val="24"/>
          </w:rPr>
          <w:t xml:space="preserve">2 </w:t>
        </w:r>
      </w:ins>
      <w:r w:rsidR="0076474D" w:rsidRPr="00C83D9E">
        <w:rPr>
          <w:rFonts w:ascii="Arial" w:hAnsi="Arial" w:cs="Arial"/>
          <w:spacing w:val="-3"/>
          <w:sz w:val="24"/>
          <w:szCs w:val="24"/>
        </w:rPr>
        <w:t>(excl. VAT)</w:t>
      </w:r>
    </w:p>
    <w:p w14:paraId="069E8032" w14:textId="77777777" w:rsidR="00D77AB4" w:rsidRDefault="00D77AB4" w:rsidP="00C045A2">
      <w:pPr>
        <w:pStyle w:val="ListParagraph"/>
        <w:numPr>
          <w:ilvl w:val="0"/>
          <w:numId w:val="0"/>
        </w:numPr>
        <w:ind w:left="2149" w:right="142"/>
        <w:rPr>
          <w:ins w:id="277" w:author="Svajger Janja" w:date="2025-05-08T14:28:00Z"/>
          <w:rFonts w:ascii="Arial" w:hAnsi="Arial" w:cs="Arial"/>
          <w:spacing w:val="-3"/>
          <w:sz w:val="24"/>
          <w:szCs w:val="24"/>
        </w:rPr>
      </w:pPr>
    </w:p>
    <w:p w14:paraId="2B30CC2E" w14:textId="7D979205" w:rsidR="00D77AB4" w:rsidRDefault="00D77AB4" w:rsidP="00D77AB4">
      <w:pPr>
        <w:pStyle w:val="ListParagraph"/>
        <w:numPr>
          <w:ilvl w:val="1"/>
          <w:numId w:val="12"/>
        </w:numPr>
        <w:ind w:right="142"/>
        <w:rPr>
          <w:ins w:id="278" w:author="Svajger Janja" w:date="2025-05-08T14:30:00Z"/>
          <w:rFonts w:ascii="Arial" w:hAnsi="Arial" w:cs="Arial"/>
          <w:spacing w:val="-3"/>
          <w:sz w:val="24"/>
          <w:szCs w:val="24"/>
        </w:rPr>
      </w:pPr>
      <w:ins w:id="279" w:author="Svajger Janja" w:date="2025-05-08T14:30:00Z">
        <w:r w:rsidRPr="00F90B17">
          <w:rPr>
            <w:rFonts w:ascii="Arial" w:hAnsi="Arial" w:cs="Arial"/>
            <w:noProof/>
            <w:spacing w:val="-3"/>
            <w:sz w:val="24"/>
            <w:szCs w:val="24"/>
          </w:rPr>
          <w:t xml:space="preserve">1% </w:t>
        </w:r>
        <w:r w:rsidRPr="00C83D9E">
          <w:rPr>
            <w:rFonts w:ascii="Arial" w:hAnsi="Arial" w:cs="Arial"/>
            <w:spacing w:val="-3"/>
            <w:sz w:val="24"/>
            <w:szCs w:val="24"/>
          </w:rPr>
          <w:t xml:space="preserve">of the Total Price </w:t>
        </w:r>
        <w:r>
          <w:rPr>
            <w:rFonts w:ascii="Arial" w:hAnsi="Arial" w:cs="Arial"/>
            <w:spacing w:val="-3"/>
            <w:sz w:val="24"/>
            <w:szCs w:val="24"/>
          </w:rPr>
          <w:t xml:space="preserve">of the </w:t>
        </w:r>
        <w:r>
          <w:rPr>
            <w:rFonts w:ascii="Arial" w:hAnsi="Arial" w:cs="Arial"/>
            <w:spacing w:val="-3"/>
            <w:sz w:val="24"/>
            <w:szCs w:val="24"/>
          </w:rPr>
          <w:t xml:space="preserve">Optional </w:t>
        </w:r>
        <w:r>
          <w:rPr>
            <w:rFonts w:ascii="Arial" w:hAnsi="Arial" w:cs="Arial"/>
            <w:spacing w:val="-3"/>
            <w:sz w:val="24"/>
            <w:szCs w:val="24"/>
          </w:rPr>
          <w:t xml:space="preserve">Scope </w:t>
        </w:r>
      </w:ins>
      <w:ins w:id="280" w:author="Svajger Janja" w:date="2025-05-08T15:49:00Z">
        <w:r w:rsidR="00C045A2">
          <w:rPr>
            <w:rFonts w:ascii="Arial" w:hAnsi="Arial" w:cs="Arial"/>
            <w:spacing w:val="-3"/>
            <w:sz w:val="24"/>
            <w:szCs w:val="24"/>
          </w:rPr>
          <w:t>2</w:t>
        </w:r>
      </w:ins>
      <w:ins w:id="281" w:author="Svajger Janja" w:date="2025-05-08T14:30:00Z">
        <w:r>
          <w:rPr>
            <w:rFonts w:ascii="Arial" w:hAnsi="Arial" w:cs="Arial"/>
            <w:spacing w:val="-3"/>
            <w:sz w:val="24"/>
            <w:szCs w:val="24"/>
          </w:rPr>
          <w:t xml:space="preserve"> as per Art. 7.2 </w:t>
        </w:r>
        <w:r w:rsidRPr="00C83D9E">
          <w:rPr>
            <w:rFonts w:ascii="Arial" w:hAnsi="Arial" w:cs="Arial"/>
            <w:spacing w:val="-3"/>
            <w:sz w:val="24"/>
            <w:szCs w:val="24"/>
          </w:rPr>
          <w:t xml:space="preserve">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of </w:t>
        </w:r>
      </w:ins>
      <w:ins w:id="282" w:author="Svajger Janja" w:date="2025-05-08T15:50:00Z">
        <w:r w:rsidR="00C045A2">
          <w:rPr>
            <w:rFonts w:ascii="Arial" w:hAnsi="Arial" w:cs="Arial"/>
            <w:spacing w:val="-3"/>
            <w:sz w:val="24"/>
            <w:szCs w:val="24"/>
          </w:rPr>
          <w:t>the</w:t>
        </w:r>
      </w:ins>
      <w:ins w:id="283" w:author="Svajger Janja" w:date="2025-05-08T16:31:00Z">
        <w:r w:rsidR="00D21AFE">
          <w:rPr>
            <w:rFonts w:ascii="Arial" w:hAnsi="Arial" w:cs="Arial"/>
            <w:spacing w:val="-3"/>
            <w:sz w:val="24"/>
            <w:szCs w:val="24"/>
          </w:rPr>
          <w:t xml:space="preserve"> Optional Scope 2 </w:t>
        </w:r>
      </w:ins>
      <w:ins w:id="284" w:author="Svajger Janja" w:date="2025-05-08T14:30:00Z">
        <w:r>
          <w:rPr>
            <w:rFonts w:ascii="Arial" w:hAnsi="Arial" w:cs="Arial"/>
            <w:spacing w:val="-3"/>
            <w:sz w:val="24"/>
            <w:szCs w:val="24"/>
          </w:rPr>
          <w:t xml:space="preserve">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 xml:space="preserve">but maximum up to 10% </w:t>
        </w:r>
        <w:r w:rsidRPr="00C83D9E">
          <w:rPr>
            <w:rFonts w:ascii="Arial" w:hAnsi="Arial" w:cs="Arial"/>
            <w:spacing w:val="-3"/>
            <w:sz w:val="24"/>
            <w:szCs w:val="24"/>
          </w:rPr>
          <w:t xml:space="preserve">of the Total Price </w:t>
        </w:r>
        <w:r>
          <w:rPr>
            <w:rFonts w:ascii="Arial" w:hAnsi="Arial" w:cs="Arial"/>
            <w:spacing w:val="-3"/>
            <w:sz w:val="24"/>
            <w:szCs w:val="24"/>
          </w:rPr>
          <w:t xml:space="preserve">of the </w:t>
        </w:r>
      </w:ins>
      <w:ins w:id="285" w:author="Svajger Janja" w:date="2025-05-08T15:49:00Z">
        <w:r w:rsidR="00C045A2">
          <w:rPr>
            <w:rFonts w:ascii="Arial" w:hAnsi="Arial" w:cs="Arial"/>
            <w:spacing w:val="-3"/>
            <w:sz w:val="24"/>
            <w:szCs w:val="24"/>
          </w:rPr>
          <w:t>Optional</w:t>
        </w:r>
      </w:ins>
      <w:ins w:id="286" w:author="Svajger Janja" w:date="2025-05-08T14:30:00Z">
        <w:r>
          <w:rPr>
            <w:rFonts w:ascii="Arial" w:hAnsi="Arial" w:cs="Arial"/>
            <w:spacing w:val="-3"/>
            <w:sz w:val="24"/>
            <w:szCs w:val="24"/>
          </w:rPr>
          <w:t xml:space="preserve"> Scope </w:t>
        </w:r>
      </w:ins>
      <w:ins w:id="287" w:author="Svajger Janja" w:date="2025-05-08T15:49:00Z">
        <w:r w:rsidR="00C045A2">
          <w:rPr>
            <w:rFonts w:ascii="Arial" w:hAnsi="Arial" w:cs="Arial"/>
            <w:spacing w:val="-3"/>
            <w:sz w:val="24"/>
            <w:szCs w:val="24"/>
          </w:rPr>
          <w:t>2</w:t>
        </w:r>
      </w:ins>
      <w:ins w:id="288" w:author="Svajger Janja" w:date="2025-05-08T14:30:00Z">
        <w:r>
          <w:rPr>
            <w:rFonts w:ascii="Arial" w:hAnsi="Arial" w:cs="Arial"/>
            <w:spacing w:val="-3"/>
            <w:sz w:val="24"/>
            <w:szCs w:val="24"/>
          </w:rPr>
          <w:t xml:space="preserve"> as per Art. 7.2 </w:t>
        </w:r>
        <w:r w:rsidRPr="00C83D9E">
          <w:rPr>
            <w:rFonts w:ascii="Arial" w:hAnsi="Arial" w:cs="Arial"/>
            <w:spacing w:val="-3"/>
            <w:sz w:val="24"/>
            <w:szCs w:val="24"/>
          </w:rPr>
          <w:t>(excl. VAT)</w:t>
        </w:r>
      </w:ins>
    </w:p>
    <w:p w14:paraId="7753D14A" w14:textId="77777777" w:rsidR="00D77AB4" w:rsidRDefault="00D77AB4" w:rsidP="00C045A2">
      <w:pPr>
        <w:pStyle w:val="ListParagraph"/>
        <w:numPr>
          <w:ilvl w:val="0"/>
          <w:numId w:val="0"/>
        </w:numPr>
        <w:ind w:left="2149" w:right="142"/>
        <w:rPr>
          <w:rFonts w:ascii="Arial" w:hAnsi="Arial" w:cs="Arial"/>
          <w:spacing w:val="-3"/>
          <w:sz w:val="24"/>
          <w:szCs w:val="24"/>
        </w:rPr>
      </w:pPr>
    </w:p>
    <w:p w14:paraId="0947E8C5" w14:textId="77777777" w:rsidR="0076474D" w:rsidRDefault="0076474D" w:rsidP="00D829F7">
      <w:pPr>
        <w:ind w:left="709" w:right="142"/>
        <w:jc w:val="both"/>
        <w:rPr>
          <w:spacing w:val="-3"/>
        </w:rPr>
      </w:pPr>
    </w:p>
    <w:p w14:paraId="36CEC6B4" w14:textId="4DA627DC" w:rsidR="0076474D" w:rsidRDefault="0076474D" w:rsidP="00D738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 xml:space="preserve">e liquidated damages limited to </w:t>
      </w:r>
      <w:del w:id="289" w:author="Svajger Janja" w:date="2025-05-08T10:02:00Z">
        <w:r w:rsidDel="00F17580">
          <w:rPr>
            <w:spacing w:val="-3"/>
          </w:rPr>
          <w:delText xml:space="preserve">min </w:delText>
        </w:r>
      </w:del>
      <w:r>
        <w:rPr>
          <w:spacing w:val="-3"/>
        </w:rPr>
        <w:t>10%</w:t>
      </w:r>
      <w:r w:rsidRPr="00C83D9E">
        <w:rPr>
          <w:spacing w:val="-3"/>
        </w:rPr>
        <w:t xml:space="preserve"> of the Total Contract Price as per Article 7.</w:t>
      </w:r>
    </w:p>
    <w:p w14:paraId="14800CD5" w14:textId="77777777" w:rsidR="00D7389C" w:rsidRPr="0076474D" w:rsidRDefault="00D7389C" w:rsidP="00D7389C">
      <w:pPr>
        <w:ind w:left="709" w:right="142"/>
        <w:jc w:val="both"/>
        <w:rPr>
          <w:spacing w:val="-3"/>
          <w:lang w:val="en-US"/>
        </w:rPr>
      </w:pPr>
    </w:p>
    <w:p w14:paraId="35A9A9B4" w14:textId="77777777" w:rsidR="0076474D" w:rsidRPr="0076474D" w:rsidRDefault="0076474D" w:rsidP="0076474D">
      <w:pPr>
        <w:ind w:right="283"/>
        <w:jc w:val="both"/>
        <w:rPr>
          <w:spacing w:val="-3"/>
          <w:lang w:val="en-US"/>
        </w:rPr>
      </w:pPr>
    </w:p>
    <w:p w14:paraId="48E02EB7" w14:textId="0F045437" w:rsidR="0076474D" w:rsidRPr="00B621D6" w:rsidRDefault="0076474D" w:rsidP="00482565">
      <w:pPr>
        <w:pStyle w:val="Heading2"/>
        <w:numPr>
          <w:ilvl w:val="1"/>
          <w:numId w:val="32"/>
        </w:numPr>
        <w:tabs>
          <w:tab w:val="clear" w:pos="3289"/>
        </w:tabs>
        <w:ind w:left="1276" w:hanging="567"/>
      </w:pPr>
      <w:r w:rsidRPr="00B621D6">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355E8EB2" w:rsidR="0076474D" w:rsidRDefault="00B621D6" w:rsidP="00D829F7">
      <w:pPr>
        <w:keepLines/>
        <w:ind w:left="709" w:right="142"/>
        <w:jc w:val="both"/>
        <w:rPr>
          <w:snapToGrid/>
          <w:lang w:val="en-US" w:eastAsia="sl-SI"/>
        </w:rPr>
      </w:pPr>
      <w:r>
        <w:rPr>
          <w:snapToGrid/>
          <w:lang w:val="en-US" w:eastAsia="sl-SI"/>
        </w:rPr>
        <w:t>N/A</w:t>
      </w:r>
    </w:p>
    <w:p w14:paraId="689EC459" w14:textId="77777777" w:rsidR="00B621D6" w:rsidRDefault="00B621D6" w:rsidP="00D829F7">
      <w:pPr>
        <w:keepLines/>
        <w:ind w:left="709" w:right="142"/>
        <w:jc w:val="both"/>
        <w:rPr>
          <w:rFonts w:cs="Arial"/>
          <w:snapToGrid/>
          <w:lang w:eastAsia="sl-SI"/>
        </w:rPr>
      </w:pP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482565">
      <w:pPr>
        <w:pStyle w:val="Heading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6C954117" w14:textId="4A3B4970" w:rsidR="00482565" w:rsidRDefault="00B621D6" w:rsidP="00C1342D">
      <w:pPr>
        <w:ind w:left="709"/>
        <w:jc w:val="both"/>
        <w:rPr>
          <w:spacing w:val="-3"/>
          <w:lang w:val="en-US"/>
        </w:rPr>
      </w:pPr>
      <w:r>
        <w:rPr>
          <w:spacing w:val="-3"/>
          <w:lang w:val="en-US"/>
        </w:rPr>
        <w:t>N/A</w:t>
      </w:r>
    </w:p>
    <w:p w14:paraId="7CB63A81" w14:textId="3BBAD262" w:rsidR="008F7E85" w:rsidRPr="00482565" w:rsidRDefault="008F7E85" w:rsidP="00CD44C9">
      <w:pPr>
        <w:rPr>
          <w:lang w:val="en-US"/>
        </w:rPr>
      </w:pPr>
    </w:p>
    <w:p w14:paraId="75EF694F" w14:textId="77777777" w:rsidR="00FF1A00" w:rsidRDefault="00FF1A00" w:rsidP="000941BB">
      <w:pPr>
        <w:ind w:right="1102"/>
        <w:jc w:val="both"/>
        <w:rPr>
          <w:spacing w:val="-3"/>
        </w:rPr>
      </w:pPr>
    </w:p>
    <w:p w14:paraId="7CA8050A" w14:textId="2FA16B35" w:rsidR="00BA6D97" w:rsidRPr="00BA6D97" w:rsidRDefault="00BA6D97" w:rsidP="003D3929">
      <w:pPr>
        <w:pStyle w:val="Heading1"/>
        <w:ind w:right="142"/>
      </w:pPr>
      <w:bookmarkStart w:id="290" w:name="_Toc439841470"/>
      <w:bookmarkStart w:id="291" w:name="_Toc190777038"/>
      <w:r w:rsidRPr="00BA6D97">
        <w:t>SAFETY AND HEALTH AT WORK</w:t>
      </w:r>
      <w:bookmarkEnd w:id="290"/>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291"/>
    </w:p>
    <w:p w14:paraId="54D64EE3" w14:textId="77777777" w:rsidR="009444DF" w:rsidRDefault="009444DF" w:rsidP="003D3929">
      <w:pPr>
        <w:ind w:right="142" w:firstLine="720"/>
        <w:rPr>
          <w:lang w:val="en-US"/>
        </w:rPr>
      </w:pPr>
    </w:p>
    <w:p w14:paraId="04678FDE" w14:textId="1886E122" w:rsidR="00A57203" w:rsidRDefault="00B621D6" w:rsidP="00A57203">
      <w:pPr>
        <w:ind w:left="709" w:right="142"/>
        <w:jc w:val="both"/>
        <w:rPr>
          <w:lang w:val="en-US"/>
        </w:rPr>
      </w:pPr>
      <w:r>
        <w:rPr>
          <w:spacing w:val="-3"/>
          <w:lang w:val="en-US"/>
        </w:rPr>
        <w:t>N/A</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292" w:name="_Toc439841471"/>
      <w:bookmarkStart w:id="293" w:name="_Toc190777039"/>
      <w:r w:rsidRPr="0031730C">
        <w:t>WARRANTY</w:t>
      </w:r>
      <w:bookmarkEnd w:id="292"/>
      <w:bookmarkEnd w:id="293"/>
      <w:r w:rsidRPr="0031730C">
        <w:t xml:space="preserve"> </w:t>
      </w:r>
    </w:p>
    <w:p w14:paraId="340F2E29" w14:textId="77777777" w:rsidR="008F7E85" w:rsidRPr="0031730C" w:rsidRDefault="008F7E85" w:rsidP="00120567">
      <w:pPr>
        <w:ind w:left="709" w:right="283" w:hanging="709"/>
        <w:jc w:val="both"/>
      </w:pPr>
    </w:p>
    <w:p w14:paraId="456AA021" w14:textId="543AC7CD"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C639C7">
        <w:t xml:space="preserve">TS34-VNMG06 </w:t>
      </w:r>
      <w:r w:rsidR="00970BD9">
        <w:t>Rev.1</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7073A5B3" w:rsidR="009C34DE" w:rsidRDefault="009C34DE" w:rsidP="009C34DE">
      <w:pPr>
        <w:ind w:left="709" w:right="283" w:hanging="709"/>
        <w:jc w:val="both"/>
      </w:pPr>
      <w:r w:rsidRPr="00750887">
        <w:rPr>
          <w:lang w:val="en-US"/>
        </w:rPr>
        <w:lastRenderedPageBreak/>
        <w:t xml:space="preserve">12.2 </w:t>
      </w:r>
      <w:r w:rsidRPr="00750887">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C639C7">
        <w:t xml:space="preserve">TS34-VNMG06 </w:t>
      </w:r>
      <w:r w:rsidR="00970BD9" w:rsidRPr="00750887">
        <w:t>Rev.1</w:t>
      </w:r>
      <w:r w:rsidR="00970BD9" w:rsidRPr="00750887">
        <w:rPr>
          <w:b/>
        </w:rPr>
        <w:t xml:space="preserve"> </w:t>
      </w:r>
      <w:r w:rsidR="00F10890" w:rsidRPr="00750887">
        <w:rPr>
          <w:lang w:val="en-US"/>
        </w:rPr>
        <w:t>and other contractual documents</w:t>
      </w:r>
      <w:r w:rsidRPr="00750887">
        <w:rPr>
          <w:lang w:val="en-US"/>
        </w:rPr>
        <w:t>. Warranties shall survive acceptance or payment for any and all services required pursuant hereto but shall end with the elapse of the pertinent warranty period as per Article 12.3.</w:t>
      </w:r>
    </w:p>
    <w:p w14:paraId="4A6F7B83" w14:textId="77777777" w:rsidR="009C34DE" w:rsidRDefault="009C34DE" w:rsidP="0058464D">
      <w:pPr>
        <w:tabs>
          <w:tab w:val="left" w:pos="8931"/>
        </w:tabs>
        <w:ind w:left="709" w:right="284" w:hanging="709"/>
        <w:jc w:val="both"/>
      </w:pPr>
    </w:p>
    <w:p w14:paraId="2B85C222" w14:textId="77777777" w:rsidR="00DA7CD3" w:rsidRPr="00366F94" w:rsidRDefault="00DA7CD3" w:rsidP="0058464D">
      <w:pPr>
        <w:tabs>
          <w:tab w:val="left" w:pos="8931"/>
        </w:tabs>
        <w:ind w:left="709" w:right="284" w:hanging="709"/>
        <w:jc w:val="both"/>
      </w:pPr>
    </w:p>
    <w:p w14:paraId="76A6F0B6" w14:textId="20852E34" w:rsidR="00A1747B"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rsidRPr="004B7751">
        <w:t>The</w:t>
      </w:r>
      <w:r w:rsidR="00721F73" w:rsidRPr="004B7751">
        <w:t xml:space="preserve"> warranty </w:t>
      </w:r>
      <w:r w:rsidR="008F7E85" w:rsidRPr="004B7751">
        <w:t>mention</w:t>
      </w:r>
      <w:r w:rsidR="00B768CB" w:rsidRPr="004B7751">
        <w:t>ed in paragraph</w:t>
      </w:r>
      <w:r w:rsidR="009C34DE" w:rsidRPr="004B7751">
        <w:t>s</w:t>
      </w:r>
      <w:r w:rsidR="00B768CB" w:rsidRPr="004B7751">
        <w:t xml:space="preserve"> 12</w:t>
      </w:r>
      <w:r w:rsidR="00C73C16" w:rsidRPr="004B7751">
        <w:t>.1</w:t>
      </w:r>
      <w:r w:rsidR="009C34DE" w:rsidRPr="004B7751">
        <w:t xml:space="preserve"> and 12.2</w:t>
      </w:r>
      <w:r w:rsidR="00D639FF" w:rsidRPr="004B7751">
        <w:t xml:space="preserve"> </w:t>
      </w:r>
      <w:r w:rsidR="008F7E85" w:rsidRPr="004B7751">
        <w:t xml:space="preserve">above shall be </w:t>
      </w:r>
      <w:r w:rsidR="00A94E55" w:rsidRPr="004B7751">
        <w:t xml:space="preserve">for the </w:t>
      </w:r>
      <w:r w:rsidR="00174B8D" w:rsidRPr="004B7751">
        <w:t xml:space="preserve">period of </w:t>
      </w:r>
      <w:r w:rsidR="007E76CE" w:rsidRPr="004B7751">
        <w:fldChar w:fldCharType="begin">
          <w:ffData>
            <w:name w:val="Text1"/>
            <w:enabled/>
            <w:calcOnExit w:val="0"/>
            <w:textInput/>
          </w:ffData>
        </w:fldChar>
      </w:r>
      <w:bookmarkStart w:id="294" w:name="Text1"/>
      <w:r w:rsidR="007E76CE" w:rsidRPr="004B7751">
        <w:instrText xml:space="preserve"> FORMTEXT </w:instrText>
      </w:r>
      <w:r w:rsidR="007E76CE" w:rsidRPr="004B7751">
        <w:fldChar w:fldCharType="separate"/>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fldChar w:fldCharType="end"/>
      </w:r>
      <w:bookmarkEnd w:id="294"/>
      <w:r w:rsidR="007E76CE" w:rsidRPr="004B7751">
        <w:t xml:space="preserve"> (minimum </w:t>
      </w:r>
      <w:r w:rsidR="0070321D">
        <w:t>forty</w:t>
      </w:r>
      <w:r w:rsidR="00CA04B6" w:rsidRPr="004B7751">
        <w:t xml:space="preserve"> </w:t>
      </w:r>
      <w:r w:rsidR="007E76CE" w:rsidRPr="004B7751">
        <w:t>(</w:t>
      </w:r>
      <w:r w:rsidR="0070321D">
        <w:t>40</w:t>
      </w:r>
      <w:r w:rsidR="007E76CE" w:rsidRPr="004B7751">
        <w:t>))</w:t>
      </w:r>
      <w:r w:rsidR="00576066" w:rsidRPr="004B7751">
        <w:t xml:space="preserve"> </w:t>
      </w:r>
      <w:r w:rsidR="0070321D">
        <w:t>months</w:t>
      </w:r>
      <w:r w:rsidR="00576066" w:rsidRPr="004B7751">
        <w:t xml:space="preserve"> </w:t>
      </w:r>
      <w:bookmarkStart w:id="295" w:name="_Hlk189827685"/>
      <w:r w:rsidR="00576066" w:rsidRPr="004B7751">
        <w:t xml:space="preserve">after the </w:t>
      </w:r>
      <w:r w:rsidR="00D7389C" w:rsidRPr="004B7751">
        <w:t xml:space="preserve">installation of the Spare </w:t>
      </w:r>
      <w:r w:rsidR="00F74F7C">
        <w:t>Feedwater</w:t>
      </w:r>
      <w:r w:rsidR="00D7389C" w:rsidRPr="004B7751">
        <w:t xml:space="preserve"> Pump </w:t>
      </w:r>
      <w:r w:rsidR="00576066" w:rsidRPr="004B7751">
        <w:t>Motor</w:t>
      </w:r>
      <w:r w:rsidR="00F74F7C">
        <w:t>s</w:t>
      </w:r>
      <w:r w:rsidR="000C5741">
        <w:t>.</w:t>
      </w:r>
    </w:p>
    <w:p w14:paraId="6983CF00" w14:textId="77777777" w:rsidR="00A1747B" w:rsidRDefault="00A1747B" w:rsidP="0058464D">
      <w:pPr>
        <w:tabs>
          <w:tab w:val="left" w:pos="8931"/>
          <w:tab w:val="left" w:pos="9498"/>
        </w:tabs>
        <w:ind w:left="709" w:right="284" w:hanging="709"/>
        <w:jc w:val="both"/>
      </w:pPr>
    </w:p>
    <w:p w14:paraId="33F087A3" w14:textId="0D1E8A02" w:rsidR="00A1747B" w:rsidRDefault="00A1747B" w:rsidP="00D7389C">
      <w:pPr>
        <w:tabs>
          <w:tab w:val="left" w:pos="8931"/>
          <w:tab w:val="left" w:pos="9498"/>
        </w:tabs>
        <w:ind w:left="709" w:right="284"/>
        <w:jc w:val="both"/>
      </w:pPr>
      <w:r>
        <w:t xml:space="preserve">For clarity, any subsequent or remaining storage warranty is void once the </w:t>
      </w:r>
      <w:r w:rsidR="00D7389C">
        <w:t xml:space="preserve">Spare </w:t>
      </w:r>
      <w:r w:rsidR="00F74F7C">
        <w:t>Feedwater</w:t>
      </w:r>
      <w:r w:rsidR="00D7389C">
        <w:t xml:space="preserve"> Pump </w:t>
      </w:r>
      <w:r>
        <w:t>Motor</w:t>
      </w:r>
      <w:r w:rsidR="00F74F7C">
        <w:t>s</w:t>
      </w:r>
      <w:r>
        <w:t xml:space="preserve"> ha</w:t>
      </w:r>
      <w:r w:rsidR="00F74F7C">
        <w:t>ve</w:t>
      </w:r>
      <w:r>
        <w:t xml:space="preserve"> been put in</w:t>
      </w:r>
      <w:r w:rsidR="00D7389C">
        <w:t>to</w:t>
      </w:r>
      <w:r>
        <w:t xml:space="preserve"> operation.</w:t>
      </w:r>
    </w:p>
    <w:bookmarkEnd w:id="295"/>
    <w:p w14:paraId="7623E34D" w14:textId="77777777" w:rsidR="00A1747B" w:rsidRDefault="00A1747B" w:rsidP="0058464D">
      <w:pPr>
        <w:tabs>
          <w:tab w:val="left" w:pos="8931"/>
          <w:tab w:val="left" w:pos="9498"/>
        </w:tabs>
        <w:ind w:left="709" w:right="284" w:hanging="709"/>
        <w:jc w:val="both"/>
      </w:pPr>
    </w:p>
    <w:p w14:paraId="31E225B6" w14:textId="7D6D69E1" w:rsidR="00A94E55" w:rsidRPr="00366F94" w:rsidRDefault="00830CB3" w:rsidP="00D7389C">
      <w:pPr>
        <w:tabs>
          <w:tab w:val="left" w:pos="8931"/>
          <w:tab w:val="left" w:pos="9498"/>
        </w:tabs>
        <w:ind w:left="709" w:right="284"/>
        <w:jc w:val="both"/>
      </w:pPr>
      <w:r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354F5ED6"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period of time to be determined between the </w:t>
      </w:r>
      <w:r w:rsidR="008F7E85" w:rsidRPr="00750887">
        <w:t>Par</w:t>
      </w:r>
      <w:r w:rsidR="00C73C16" w:rsidRPr="00750887">
        <w:t>ties</w:t>
      </w:r>
      <w:r w:rsidR="009C34DE" w:rsidRPr="00750887">
        <w:rPr>
          <w:lang w:val="en-US"/>
        </w:rPr>
        <w:t xml:space="preserve"> or (ii) repeat of the defective services</w:t>
      </w:r>
      <w:r w:rsidR="00C73C16" w:rsidRPr="00750887">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 xml:space="preserve">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w:t>
      </w:r>
      <w:r w:rsidR="002A62B5" w:rsidRPr="002A62B5">
        <w:lastRenderedPageBreak/>
        <w:t>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16E3778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F90B17">
        <w:t xml:space="preserve">and </w:t>
      </w:r>
      <w:r w:rsidR="008F7E85" w:rsidRPr="002E5394">
        <w:t xml:space="preserve">(ii) make available to SELLER, PURCHASER's facilities, equipment and tools available on </w:t>
      </w:r>
      <w:r w:rsidR="00DD7668">
        <w:t>S</w:t>
      </w:r>
      <w:r w:rsidR="008F7E85" w:rsidRPr="002E5394">
        <w:t>ite.</w:t>
      </w:r>
    </w:p>
    <w:p w14:paraId="05224DFA" w14:textId="77777777" w:rsidR="00A17C8B" w:rsidRPr="008D69FD" w:rsidRDefault="00A17C8B" w:rsidP="00A17C8B">
      <w:pPr>
        <w:ind w:left="709" w:right="283" w:hanging="709"/>
        <w:jc w:val="both"/>
      </w:pPr>
    </w:p>
    <w:p w14:paraId="626EEB28" w14:textId="25AA1879"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the delivery of replacement parts for the </w:t>
      </w:r>
      <w:r w:rsidR="008B51D9">
        <w:t xml:space="preserve">Spare </w:t>
      </w:r>
      <w:r w:rsidR="004D2D76">
        <w:t>Feedwater</w:t>
      </w:r>
      <w:r w:rsidR="008B51D9">
        <w:t xml:space="preserve"> Pump Motor</w:t>
      </w:r>
      <w:r w:rsidR="004D2D76">
        <w:t>s</w:t>
      </w:r>
      <w:r w:rsidR="008B51D9">
        <w:t xml:space="preserve"> as stated in Art. 1 </w:t>
      </w:r>
      <w:r w:rsidR="00C80587" w:rsidRPr="002122B7">
        <w:t xml:space="preserve">for the period </w:t>
      </w:r>
      <w:r w:rsidR="00A1747B">
        <w:t xml:space="preserve">for </w:t>
      </w:r>
      <w:r w:rsidR="008B51D9" w:rsidRPr="00A1747B">
        <w:t>the period of qualified lifetime to ensure the system intended functioning and operation</w:t>
      </w:r>
      <w:r w:rsidR="008B51D9" w:rsidRPr="008B51D9">
        <w:t xml:space="preserve"> </w:t>
      </w:r>
      <w:r w:rsidR="00C80587" w:rsidRPr="008B51D9">
        <w:t>SELLER shall be entitled to appropriate remuneration in accordance with SELLER's standard rates.</w:t>
      </w:r>
    </w:p>
    <w:p w14:paraId="54404F0C" w14:textId="12F2A5A8" w:rsidR="00C80587" w:rsidRDefault="00407D5E" w:rsidP="00970BD9">
      <w:pPr>
        <w:ind w:left="709" w:right="283" w:hanging="709"/>
        <w:jc w:val="both"/>
      </w:pPr>
      <w:r>
        <w:tab/>
      </w:r>
    </w:p>
    <w:p w14:paraId="7667E811" w14:textId="77777777" w:rsidR="008B51D9" w:rsidRPr="008D69FD" w:rsidRDefault="008B51D9" w:rsidP="008B51D9">
      <w:pPr>
        <w:ind w:left="709" w:right="283"/>
        <w:jc w:val="both"/>
      </w:pPr>
      <w:r w:rsidRPr="008D69FD">
        <w:t xml:space="preserve">In case SELLER does not </w:t>
      </w:r>
      <w:proofErr w:type="spellStart"/>
      <w:r w:rsidRPr="008D69FD">
        <w:t>fulfill</w:t>
      </w:r>
      <w:proofErr w:type="spellEnd"/>
      <w:r w:rsidRPr="008D69FD">
        <w:t xml:space="preserve"> its above said obligation, SELLER shall reimburse NEK for all the costs of engineering services done in order to modify the Hardware due to SELLER’s inability to provide required original spare parts and/or repair services. </w:t>
      </w:r>
    </w:p>
    <w:p w14:paraId="0B3EC04D" w14:textId="77777777" w:rsidR="008B51D9" w:rsidRPr="008D69FD" w:rsidRDefault="008B51D9" w:rsidP="008B51D9">
      <w:pPr>
        <w:ind w:left="709" w:right="283" w:hanging="709"/>
        <w:jc w:val="both"/>
      </w:pPr>
    </w:p>
    <w:p w14:paraId="016401A6" w14:textId="77777777" w:rsidR="008B51D9" w:rsidRPr="008D69FD" w:rsidRDefault="008B51D9" w:rsidP="008B51D9">
      <w:pPr>
        <w:ind w:left="709" w:right="283" w:hanging="709"/>
        <w:jc w:val="both"/>
      </w:pPr>
      <w:r w:rsidRPr="008D69FD">
        <w:t xml:space="preserve">          </w:t>
      </w:r>
      <w:r>
        <w:t xml:space="preserve"> </w:t>
      </w:r>
      <w:r w:rsidRPr="008D69FD">
        <w:t xml:space="preserve">Following the </w:t>
      </w:r>
      <w:r>
        <w:t>20</w:t>
      </w:r>
      <w:r w:rsidRPr="008D69FD">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4B15B558" w14:textId="77777777" w:rsidR="008B51D9" w:rsidRDefault="008B51D9" w:rsidP="00970BD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21515FAD" w14:textId="77777777" w:rsidR="00970BD9" w:rsidRDefault="00970BD9" w:rsidP="00C80587">
      <w:pPr>
        <w:ind w:left="709" w:right="283" w:hanging="709"/>
        <w:jc w:val="both"/>
        <w:rPr>
          <w:lang w:val="en-US"/>
        </w:rPr>
      </w:pPr>
    </w:p>
    <w:p w14:paraId="543512CD" w14:textId="77777777" w:rsidR="00970BD9" w:rsidRPr="00C80587" w:rsidRDefault="00970BD9" w:rsidP="00C80587">
      <w:pPr>
        <w:ind w:left="709" w:right="283" w:hanging="709"/>
        <w:jc w:val="both"/>
        <w:rPr>
          <w:lang w:val="en-US"/>
        </w:rPr>
      </w:pPr>
    </w:p>
    <w:p w14:paraId="2EECDEEA" w14:textId="77777777" w:rsidR="00BA6D97" w:rsidRPr="004352BC" w:rsidRDefault="00BA6D97" w:rsidP="00BA6D97">
      <w:pPr>
        <w:pStyle w:val="Heading1"/>
        <w:rPr>
          <w:lang w:val="en-US"/>
        </w:rPr>
      </w:pPr>
      <w:bookmarkStart w:id="296" w:name="_Toc350158388"/>
      <w:bookmarkStart w:id="297" w:name="_Toc439841472"/>
      <w:bookmarkStart w:id="298" w:name="_Toc190777040"/>
      <w:bookmarkStart w:id="299" w:name="_Toc383001699"/>
      <w:r w:rsidRPr="004352BC">
        <w:rPr>
          <w:lang w:val="en-US"/>
        </w:rPr>
        <w:t>T A X E S</w:t>
      </w:r>
      <w:bookmarkEnd w:id="296"/>
      <w:bookmarkEnd w:id="297"/>
      <w:bookmarkEnd w:id="298"/>
      <w:r w:rsidRPr="004352BC">
        <w:rPr>
          <w:lang w:val="en-US"/>
        </w:rPr>
        <w:t xml:space="preserve"> </w:t>
      </w:r>
    </w:p>
    <w:p w14:paraId="2E4F91A9" w14:textId="77777777" w:rsidR="00A17C8B" w:rsidRPr="00A17C8B" w:rsidRDefault="00A17C8B" w:rsidP="00A17C8B">
      <w:pPr>
        <w:pStyle w:val="ListParagraph"/>
        <w:numPr>
          <w:ilvl w:val="0"/>
          <w:numId w:val="0"/>
        </w:numPr>
        <w:ind w:left="570"/>
        <w:rPr>
          <w:rFonts w:ascii="Arial" w:hAnsi="Arial"/>
          <w:snapToGrid w:val="0"/>
          <w:sz w:val="24"/>
          <w:szCs w:val="20"/>
          <w:lang w:val="en-US"/>
        </w:rPr>
      </w:pPr>
    </w:p>
    <w:p w14:paraId="3D93C04F"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13.1</w:t>
      </w:r>
      <w:r w:rsidRPr="00A17C8B">
        <w:rPr>
          <w:rFonts w:ascii="Arial" w:hAnsi="Arial"/>
          <w:snapToGrid w:val="0"/>
          <w:sz w:val="24"/>
          <w:szCs w:val="20"/>
          <w:lang w:val="en-US"/>
        </w:rPr>
        <w:tab/>
        <w:t>SELLER shall be responsible for the payment of all taxes, duties, tariffs, fees and other like charges of SELLER arising from or in connection with the subject matter of the Contract.</w:t>
      </w:r>
    </w:p>
    <w:p w14:paraId="68456E37" w14:textId="77777777" w:rsidR="00A17C8B" w:rsidRPr="00A17C8B" w:rsidRDefault="00A17C8B" w:rsidP="00A17C8B">
      <w:pPr>
        <w:pStyle w:val="ListParagraph"/>
        <w:numPr>
          <w:ilvl w:val="0"/>
          <w:numId w:val="0"/>
        </w:numPr>
        <w:ind w:left="570" w:right="283"/>
        <w:rPr>
          <w:rFonts w:ascii="Arial" w:hAnsi="Arial"/>
          <w:snapToGrid w:val="0"/>
          <w:sz w:val="24"/>
          <w:szCs w:val="20"/>
          <w:lang w:val="en-US"/>
        </w:rPr>
      </w:pPr>
    </w:p>
    <w:p w14:paraId="4AA213D0"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13.2</w:t>
      </w:r>
      <w:r w:rsidRPr="00A17C8B">
        <w:rPr>
          <w:rFonts w:ascii="Arial" w:hAnsi="Arial"/>
          <w:snapToGrid w:val="0"/>
          <w:sz w:val="24"/>
          <w:szCs w:val="20"/>
          <w:lang w:val="en-US"/>
        </w:rPr>
        <w:tab/>
        <w:t xml:space="preserve">Regardless of article 13.1. the PURCHASER shall be responsible for the payment of customs duties (payable at Slovenian boarder).and relevant Slovenian VAT.  </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300" w:name="_Toc350158389"/>
      <w:bookmarkStart w:id="301" w:name="_Toc439841473"/>
      <w:bookmarkStart w:id="302" w:name="_Toc190777041"/>
      <w:r w:rsidRPr="004C0802">
        <w:rPr>
          <w:lang w:val="en-US"/>
        </w:rPr>
        <w:t>LICENSES, PERMITS, AND AUTHORIZATIONS</w:t>
      </w:r>
      <w:bookmarkEnd w:id="300"/>
      <w:bookmarkEnd w:id="301"/>
      <w:bookmarkEnd w:id="302"/>
      <w:r>
        <w:t xml:space="preserve"> </w:t>
      </w:r>
      <w:bookmarkEnd w:id="299"/>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r>
      <w:proofErr w:type="spellStart"/>
      <w:r w:rsidRPr="00A1747B">
        <w:rPr>
          <w:szCs w:val="24"/>
          <w:lang w:val="en-US"/>
        </w:rPr>
        <w:t>Licensability</w:t>
      </w:r>
      <w:proofErr w:type="spellEnd"/>
    </w:p>
    <w:p w14:paraId="13371EE4" w14:textId="77777777" w:rsidR="00A1747B" w:rsidRPr="004352BC" w:rsidRDefault="00A1747B" w:rsidP="00F637C8">
      <w:pPr>
        <w:ind w:right="142"/>
        <w:rPr>
          <w:szCs w:val="24"/>
          <w:highlight w:val="yellow"/>
          <w:u w:val="single"/>
          <w:lang w:val="en-US"/>
        </w:rPr>
      </w:pPr>
    </w:p>
    <w:p w14:paraId="4F533844" w14:textId="5CB7ECE2" w:rsidR="00F637C8" w:rsidRDefault="00A1747B" w:rsidP="00F637C8">
      <w:pPr>
        <w:ind w:left="709" w:right="142"/>
        <w:jc w:val="both"/>
        <w:rPr>
          <w:lang w:val="en-US"/>
        </w:rPr>
      </w:pPr>
      <w:r>
        <w:rPr>
          <w:lang w:val="en-US"/>
        </w:rPr>
        <w:t>N/A</w:t>
      </w:r>
    </w:p>
    <w:p w14:paraId="46A2555B" w14:textId="77777777" w:rsidR="00362B85" w:rsidRDefault="00362B85" w:rsidP="00F637C8">
      <w:pPr>
        <w:ind w:left="709" w:right="142"/>
        <w:jc w:val="both"/>
        <w:rPr>
          <w:lang w:val="en-US"/>
        </w:rPr>
      </w:pPr>
    </w:p>
    <w:p w14:paraId="427CF990" w14:textId="77777777" w:rsidR="004979F5" w:rsidRPr="00F637C8" w:rsidRDefault="004979F5" w:rsidP="00F637C8">
      <w:pPr>
        <w:ind w:left="709" w:right="142"/>
        <w:jc w:val="both"/>
        <w:rPr>
          <w:lang w:val="en-US"/>
        </w:rPr>
      </w:pPr>
    </w:p>
    <w:p w14:paraId="5CB156EE" w14:textId="77777777" w:rsidR="006F54B8" w:rsidRDefault="006F54B8" w:rsidP="006F54B8">
      <w:pPr>
        <w:pStyle w:val="Heading1"/>
        <w:rPr>
          <w:lang w:val="en-US"/>
        </w:rPr>
      </w:pPr>
      <w:bookmarkStart w:id="303" w:name="_Toc350158390"/>
      <w:bookmarkStart w:id="304" w:name="_Toc439841474"/>
      <w:bookmarkStart w:id="305" w:name="_Toc190777042"/>
      <w:r w:rsidRPr="004C0802">
        <w:rPr>
          <w:lang w:val="en-US"/>
        </w:rPr>
        <w:t>INSURANCE AND INDEMNITY</w:t>
      </w:r>
      <w:bookmarkEnd w:id="303"/>
      <w:bookmarkEnd w:id="304"/>
      <w:bookmarkEnd w:id="305"/>
    </w:p>
    <w:p w14:paraId="1A60BE42" w14:textId="77777777" w:rsidR="006F54B8" w:rsidRDefault="006F54B8" w:rsidP="006F54B8">
      <w:pPr>
        <w:rPr>
          <w:lang w:val="en-US"/>
        </w:rPr>
      </w:pPr>
    </w:p>
    <w:p w14:paraId="0C6F9CA2" w14:textId="77777777" w:rsidR="00BC28C0" w:rsidRPr="00BC28C0" w:rsidRDefault="00C107A1" w:rsidP="006D2CB5">
      <w:pPr>
        <w:pStyle w:val="Heading2"/>
        <w:tabs>
          <w:tab w:val="clear" w:pos="3289"/>
        </w:tabs>
        <w:ind w:left="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8B51D9" w:rsidRDefault="00351695" w:rsidP="006D2CB5">
      <w:pPr>
        <w:pStyle w:val="Heading2"/>
        <w:tabs>
          <w:tab w:val="clear" w:pos="3289"/>
        </w:tabs>
        <w:ind w:left="709"/>
        <w:rPr>
          <w:lang w:val="en-US"/>
        </w:rPr>
      </w:pPr>
      <w:r w:rsidRPr="008B51D9">
        <w:rPr>
          <w:lang w:val="en-US"/>
        </w:rPr>
        <w:t>SELLER’s Insurance at SELLER’s Cost</w:t>
      </w:r>
    </w:p>
    <w:p w14:paraId="34C514E4" w14:textId="77777777" w:rsidR="00351695" w:rsidRPr="004352BC" w:rsidRDefault="00351695" w:rsidP="00351695">
      <w:pPr>
        <w:ind w:left="720"/>
        <w:rPr>
          <w:highlight w:val="yellow"/>
          <w:lang w:val="en-US"/>
        </w:rPr>
      </w:pPr>
    </w:p>
    <w:p w14:paraId="42983A31" w14:textId="2F8EE9BB" w:rsidR="00995EEE" w:rsidRDefault="008B51D9" w:rsidP="002B3534">
      <w:pPr>
        <w:tabs>
          <w:tab w:val="left" w:pos="8931"/>
        </w:tabs>
        <w:ind w:left="720" w:right="142"/>
        <w:jc w:val="both"/>
        <w:rPr>
          <w:lang w:val="en-US"/>
        </w:rPr>
      </w:pPr>
      <w:r>
        <w:rPr>
          <w:lang w:val="en-US"/>
        </w:rPr>
        <w:t>N/A</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306" w:name="_Toc439841475"/>
      <w:bookmarkStart w:id="307" w:name="_Toc190777043"/>
      <w:r>
        <w:t>LIABILITY</w:t>
      </w:r>
      <w:bookmarkEnd w:id="306"/>
      <w:bookmarkEnd w:id="307"/>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Default="003A300C" w:rsidP="00BC25C7">
      <w:pPr>
        <w:tabs>
          <w:tab w:val="center" w:pos="4536"/>
          <w:tab w:val="right" w:pos="9072"/>
        </w:tabs>
        <w:ind w:left="720" w:right="142"/>
        <w:jc w:val="both"/>
        <w:rPr>
          <w:bCs/>
          <w:spacing w:val="-3"/>
          <w:lang w:val="en-US"/>
        </w:rPr>
      </w:pPr>
    </w:p>
    <w:p w14:paraId="773A8E0A" w14:textId="77777777" w:rsidR="00994E3A" w:rsidRPr="00E36520" w:rsidRDefault="00994E3A"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 xml:space="preserve">The total and cumulative liability of the SELLER, including any claim, warranty, cost </w:t>
      </w:r>
      <w:r w:rsidRPr="00557095">
        <w:rPr>
          <w:b w:val="0"/>
          <w:lang w:val="en-US"/>
        </w:rPr>
        <w:lastRenderedPageBreak/>
        <w:t>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258C2659" w14:textId="77777777" w:rsidR="00D7389C" w:rsidRPr="000941BB" w:rsidRDefault="00D7389C" w:rsidP="00B768CB">
      <w:pPr>
        <w:widowControl/>
      </w:pPr>
    </w:p>
    <w:p w14:paraId="64CF1E8D" w14:textId="77777777" w:rsidR="008F7E85" w:rsidRPr="002947AD" w:rsidRDefault="008F7E85">
      <w:pPr>
        <w:pStyle w:val="Heading1"/>
        <w:ind w:right="1102"/>
      </w:pPr>
      <w:bookmarkStart w:id="308" w:name="_Toc439841476"/>
      <w:bookmarkStart w:id="309" w:name="_Toc190777044"/>
      <w:r w:rsidRPr="002947AD">
        <w:t>PROPRIETARY</w:t>
      </w:r>
      <w:r w:rsidR="003732E0" w:rsidRPr="002947AD">
        <w:t xml:space="preserve"> </w:t>
      </w:r>
      <w:r w:rsidRPr="002947AD">
        <w:t>INFORMATION</w:t>
      </w:r>
      <w:bookmarkEnd w:id="308"/>
      <w:bookmarkEnd w:id="309"/>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w:t>
      </w:r>
      <w:r w:rsidR="00EB098B">
        <w:lastRenderedPageBreak/>
        <w:t xml:space="preserve">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310" w:name="_Toc120934455"/>
      <w:bookmarkStart w:id="311" w:name="_Toc439841477"/>
      <w:bookmarkStart w:id="312" w:name="_Toc190777045"/>
      <w:r w:rsidRPr="0031730C">
        <w:t>CLAIMS</w:t>
      </w:r>
      <w:bookmarkEnd w:id="310"/>
      <w:bookmarkEnd w:id="311"/>
      <w:bookmarkEnd w:id="312"/>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313" w:name="_Toc120934456"/>
      <w:bookmarkStart w:id="314" w:name="_Toc439841478"/>
      <w:bookmarkStart w:id="315" w:name="_Toc190777046"/>
      <w:r w:rsidRPr="0031730C">
        <w:t>ARBITRATION</w:t>
      </w:r>
      <w:bookmarkEnd w:id="313"/>
      <w:bookmarkEnd w:id="314"/>
      <w:bookmarkEnd w:id="315"/>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w:t>
      </w:r>
      <w:r w:rsidR="008F7E85" w:rsidRPr="0031730C">
        <w:lastRenderedPageBreak/>
        <w:t xml:space="preserve">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55B0F698" w:rsidR="00616CC4" w:rsidRDefault="006F54B8" w:rsidP="00D7389C">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3AA07B29" w14:textId="77777777" w:rsidR="00D7389C" w:rsidRDefault="00D7389C" w:rsidP="00D7389C">
      <w:pPr>
        <w:ind w:left="709" w:right="142" w:hanging="709"/>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316" w:name="_Toc120934457"/>
      <w:bookmarkStart w:id="317" w:name="_Toc439841479"/>
      <w:bookmarkStart w:id="318" w:name="_Toc190777047"/>
      <w:r w:rsidRPr="00325085">
        <w:t>SUBSTANTIVE LAW</w:t>
      </w:r>
      <w:bookmarkEnd w:id="316"/>
      <w:bookmarkEnd w:id="317"/>
      <w:bookmarkEnd w:id="318"/>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319" w:name="_Toc439841480"/>
    </w:p>
    <w:p w14:paraId="36B87D28" w14:textId="77777777" w:rsidR="008F7E85" w:rsidRPr="00325085" w:rsidRDefault="008F7E85" w:rsidP="00325085">
      <w:pPr>
        <w:pStyle w:val="Heading1"/>
      </w:pPr>
      <w:r w:rsidRPr="00325085">
        <w:t xml:space="preserve"> </w:t>
      </w:r>
      <w:bookmarkStart w:id="320" w:name="_Toc190777048"/>
      <w:r w:rsidRPr="00325085">
        <w:t>FORCE MAJEURE</w:t>
      </w:r>
      <w:bookmarkEnd w:id="319"/>
      <w:bookmarkEnd w:id="320"/>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w:t>
      </w:r>
      <w:r w:rsidR="008F7E85" w:rsidRPr="0031730C">
        <w:lastRenderedPageBreak/>
        <w:t>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321" w:name="_Toc375133086"/>
      <w:bookmarkStart w:id="322" w:name="_Toc190777049"/>
      <w:r w:rsidRPr="00024EE5">
        <w:t>SUSPENSION OF WORK AND TERMINATION</w:t>
      </w:r>
      <w:bookmarkEnd w:id="321"/>
      <w:bookmarkEnd w:id="322"/>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lastRenderedPageBreak/>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lastRenderedPageBreak/>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70321D">
      <w:pPr>
        <w:ind w:left="709"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70321D">
      <w:pPr>
        <w:ind w:left="709" w:right="425"/>
        <w:jc w:val="both"/>
        <w:rPr>
          <w:lang w:val="en-US"/>
        </w:rPr>
      </w:pPr>
    </w:p>
    <w:p w14:paraId="639DD5C7" w14:textId="77777777" w:rsidR="003B303D" w:rsidRPr="000466D4" w:rsidRDefault="003B303D" w:rsidP="0070321D">
      <w:pPr>
        <w:ind w:left="709"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w:t>
      </w:r>
      <w:r>
        <w:rPr>
          <w:lang w:val="en-US"/>
        </w:rPr>
        <w:lastRenderedPageBreak/>
        <w:t>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C0B717F" w14:textId="23871E25" w:rsidR="00D7389C" w:rsidRPr="00D7389C" w:rsidRDefault="00EA3A6D" w:rsidP="00D7389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D7389C">
        <w:rPr>
          <w:rFonts w:eastAsia="Calibri"/>
          <w:lang w:val="en-US"/>
        </w:rPr>
        <w:t>.</w:t>
      </w:r>
    </w:p>
    <w:p w14:paraId="07C7D27F" w14:textId="6BCDBE24" w:rsidR="00AC33C9" w:rsidRDefault="00AC33C9" w:rsidP="00D7389C">
      <w:pPr>
        <w:widowControl/>
        <w:ind w:left="660" w:right="142"/>
        <w:jc w:val="both"/>
      </w:pPr>
    </w:p>
    <w:p w14:paraId="433BE505" w14:textId="77777777" w:rsidR="00D7389C" w:rsidRPr="00AC33C9" w:rsidRDefault="00D7389C" w:rsidP="00D7389C">
      <w:pPr>
        <w:widowControl/>
        <w:ind w:left="660" w:right="142"/>
        <w:jc w:val="both"/>
      </w:pPr>
    </w:p>
    <w:p w14:paraId="17E2F9ED" w14:textId="77777777" w:rsidR="0081256F" w:rsidRPr="00751877" w:rsidRDefault="0081256F" w:rsidP="00D7389C">
      <w:pPr>
        <w:pStyle w:val="Heading1"/>
      </w:pPr>
      <w:bookmarkStart w:id="323" w:name="_Toc439841481"/>
      <w:bookmarkStart w:id="324" w:name="_Toc190777050"/>
      <w:r w:rsidRPr="00751877">
        <w:t>CHANGES</w:t>
      </w:r>
      <w:bookmarkEnd w:id="323"/>
      <w:bookmarkEnd w:id="324"/>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lastRenderedPageBreak/>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Default="00DE1A1A" w:rsidP="00DE1A1A">
      <w:pPr>
        <w:ind w:left="720" w:right="142"/>
        <w:jc w:val="both"/>
        <w:rPr>
          <w:ins w:id="325" w:author="Svajger Janja" w:date="2025-05-08T10:06:00Z"/>
          <w:lang w:val="en-US"/>
        </w:rPr>
      </w:pPr>
      <w:r w:rsidRPr="00DE1A1A">
        <w:rPr>
          <w:lang w:val="en-US"/>
        </w:rPr>
        <w:t>Any changes to this Contract shall be made in writing; the Parties agree that changes in any other form shall be considered void.</w:t>
      </w:r>
    </w:p>
    <w:p w14:paraId="20F41016" w14:textId="77777777" w:rsidR="00F17580" w:rsidRPr="00DE1A1A" w:rsidRDefault="00F17580" w:rsidP="00DE1A1A">
      <w:pPr>
        <w:ind w:left="720" w:right="142"/>
        <w:jc w:val="both"/>
        <w:rPr>
          <w:lang w:val="en-US"/>
        </w:rPr>
      </w:pPr>
    </w:p>
    <w:p w14:paraId="1520AAD1" w14:textId="4CA2E9F3"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sidR="00D7389C">
        <w:rPr>
          <w:rFonts w:cs="Arial"/>
          <w:snapToGrid/>
          <w:szCs w:val="24"/>
          <w:lang w:val="en-US"/>
        </w:rPr>
        <w:t xml:space="preserve">   </w:t>
      </w:r>
      <w:r w:rsidRPr="00DE1A1A">
        <w:rPr>
          <w:rFonts w:cs="Arial"/>
          <w:snapToGrid/>
          <w:szCs w:val="24"/>
          <w:lang w:val="en-US"/>
        </w:rPr>
        <w:t>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326" w:name="_Toc409434004"/>
      <w:bookmarkStart w:id="327" w:name="_Toc439841482"/>
      <w:bookmarkStart w:id="328" w:name="_Toc190777051"/>
      <w:bookmarkStart w:id="329" w:name="_Toc120934460"/>
      <w:r w:rsidRPr="00FA231C">
        <w:t>ANTI-CORRUPTION CLAUSE</w:t>
      </w:r>
      <w:bookmarkEnd w:id="326"/>
      <w:bookmarkEnd w:id="327"/>
      <w:bookmarkEnd w:id="328"/>
      <w:r w:rsidRPr="00FA231C">
        <w:t xml:space="preserve"> </w:t>
      </w:r>
      <w:bookmarkEnd w:id="329"/>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 xml:space="preserve">that any official, officer or any other employee, party or candidate would be tempted </w:t>
      </w:r>
      <w:r w:rsidRPr="0031730C">
        <w:lastRenderedPageBreak/>
        <w:t>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330" w:name="_Toc439841483"/>
      <w:r w:rsidRPr="00751877">
        <w:t xml:space="preserve"> </w:t>
      </w:r>
      <w:bookmarkStart w:id="331" w:name="_Toc190777052"/>
      <w:r w:rsidR="00696209">
        <w:t>SOCIAL CLAUSE</w:t>
      </w:r>
      <w:bookmarkEnd w:id="331"/>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332" w:name="_Toc350158399"/>
      <w:bookmarkStart w:id="333" w:name="_Toc190777053"/>
      <w:r w:rsidRPr="004F33C0">
        <w:rPr>
          <w:lang w:val="en-US"/>
        </w:rPr>
        <w:t>OTHER PROVISIONS</w:t>
      </w:r>
      <w:bookmarkEnd w:id="332"/>
      <w:bookmarkEnd w:id="333"/>
    </w:p>
    <w:p w14:paraId="35901209" w14:textId="77777777" w:rsidR="008D66CC" w:rsidRPr="004F33C0" w:rsidRDefault="008D66CC" w:rsidP="008D66CC">
      <w:pPr>
        <w:rPr>
          <w:lang w:val="en-US"/>
        </w:rPr>
      </w:pPr>
    </w:p>
    <w:p w14:paraId="0E49BE75" w14:textId="67D80FF8" w:rsidR="00A874AC" w:rsidRPr="004979F5" w:rsidRDefault="004979F5" w:rsidP="00A874AC">
      <w:pPr>
        <w:ind w:left="720"/>
        <w:jc w:val="both"/>
        <w:rPr>
          <w:bCs/>
        </w:rPr>
      </w:pPr>
      <w:r w:rsidRPr="004979F5">
        <w:rPr>
          <w:bCs/>
          <w:lang w:val="en-US"/>
        </w:rPr>
        <w:t>N/A</w:t>
      </w:r>
    </w:p>
    <w:p w14:paraId="3E1C4ABF" w14:textId="77777777" w:rsidR="00C03C03" w:rsidRDefault="00C03C03" w:rsidP="00696209">
      <w:pPr>
        <w:ind w:left="720"/>
      </w:pPr>
    </w:p>
    <w:p w14:paraId="05945D2D" w14:textId="77777777" w:rsidR="004979F5" w:rsidRPr="003E0196" w:rsidRDefault="004979F5" w:rsidP="00696209">
      <w:pPr>
        <w:ind w:left="720"/>
      </w:pPr>
    </w:p>
    <w:p w14:paraId="5E6C5CB9" w14:textId="77777777" w:rsidR="008F7E85" w:rsidRPr="003E0196" w:rsidRDefault="008F7E85" w:rsidP="00751877">
      <w:pPr>
        <w:pStyle w:val="Heading1"/>
      </w:pPr>
      <w:bookmarkStart w:id="334" w:name="_Toc190777054"/>
      <w:r w:rsidRPr="003E0196">
        <w:t>ASSIGNMENT</w:t>
      </w:r>
      <w:bookmarkEnd w:id="330"/>
      <w:bookmarkEnd w:id="334"/>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335" w:name="_Toc439841484"/>
      <w:bookmarkStart w:id="336" w:name="_Toc190777055"/>
      <w:r w:rsidRPr="00751877">
        <w:t>ENTIRE AGREEMENT</w:t>
      </w:r>
      <w:bookmarkEnd w:id="335"/>
      <w:bookmarkEnd w:id="336"/>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337" w:name="_Toc439841485"/>
      <w:bookmarkStart w:id="338" w:name="_Toc190777056"/>
      <w:r w:rsidRPr="00751877">
        <w:t>LANGUAGE</w:t>
      </w:r>
      <w:bookmarkEnd w:id="337"/>
      <w:bookmarkEnd w:id="338"/>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lastRenderedPageBreak/>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4233CA67" w:rsidR="0012242D" w:rsidRPr="0031730C" w:rsidRDefault="0012242D" w:rsidP="0016728B">
      <w:pPr>
        <w:ind w:left="709" w:right="142"/>
        <w:jc w:val="both"/>
      </w:pPr>
      <w:r w:rsidRPr="0012242D">
        <w:t xml:space="preserve">All SELLER’s identified personnel shall be capable to communicate in one of the three languages (Slovenian, Croatian or English). </w:t>
      </w:r>
      <w:del w:id="339" w:author="Svajger Janja" w:date="2025-05-08T10:58:00Z">
        <w:r w:rsidRPr="0012242D" w:rsidDel="00875517">
          <w:delText>Please, be aware that t</w:delText>
        </w:r>
      </w:del>
      <w:ins w:id="340" w:author="Svajger Janja" w:date="2025-05-08T10:58:00Z">
        <w:r w:rsidR="00875517">
          <w:t>T</w:t>
        </w:r>
      </w:ins>
      <w:r w:rsidRPr="0012242D">
        <w:t>he knowledge of one of these three languages is a prerequisite to attend and pass the General Employee Training as a precondition for working at NEK.</w:t>
      </w:r>
    </w:p>
    <w:p w14:paraId="28F987E0" w14:textId="77777777" w:rsidR="008F7E85" w:rsidRDefault="008F7E85" w:rsidP="00751877"/>
    <w:p w14:paraId="356A042E" w14:textId="77777777" w:rsidR="00D7389C" w:rsidRPr="00751877" w:rsidRDefault="00D7389C" w:rsidP="00751877"/>
    <w:p w14:paraId="7C8F4BF8" w14:textId="77777777" w:rsidR="008F7E85" w:rsidRPr="002B703F" w:rsidRDefault="008F7E85" w:rsidP="00751877">
      <w:pPr>
        <w:pStyle w:val="Heading1"/>
      </w:pPr>
      <w:bookmarkStart w:id="341" w:name="_Toc439841486"/>
      <w:bookmarkStart w:id="342" w:name="_Toc190777057"/>
      <w:r w:rsidRPr="002B703F">
        <w:t>EFFECTIVE DATE OF CONTRACT</w:t>
      </w:r>
      <w:bookmarkEnd w:id="341"/>
      <w:bookmarkEnd w:id="342"/>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343" w:name="_Toc120934465"/>
    </w:p>
    <w:p w14:paraId="06532C4B" w14:textId="77777777" w:rsidR="00DA7CD3" w:rsidRDefault="00DA7CD3" w:rsidP="0016728B">
      <w:pPr>
        <w:ind w:left="720" w:right="142"/>
        <w:jc w:val="both"/>
      </w:pPr>
    </w:p>
    <w:p w14:paraId="4EA4736F" w14:textId="77777777" w:rsidR="00DA7CD3" w:rsidRPr="002B703F" w:rsidRDefault="00DA7CD3" w:rsidP="0016728B">
      <w:pPr>
        <w:ind w:left="720" w:right="142"/>
        <w:jc w:val="both"/>
      </w:pPr>
    </w:p>
    <w:p w14:paraId="5F4003A3" w14:textId="0439CC4E" w:rsidR="008F7E85" w:rsidRPr="00751877" w:rsidRDefault="00DA7CD3" w:rsidP="00DA7CD3">
      <w:pPr>
        <w:pStyle w:val="Heading1"/>
        <w:tabs>
          <w:tab w:val="clear" w:pos="737"/>
          <w:tab w:val="num" w:pos="426"/>
        </w:tabs>
        <w:ind w:left="851" w:hanging="851"/>
      </w:pPr>
      <w:bookmarkStart w:id="344" w:name="_Toc439841487"/>
      <w:r>
        <w:t xml:space="preserve">    </w:t>
      </w:r>
      <w:bookmarkStart w:id="345" w:name="_Toc190777058"/>
      <w:r w:rsidR="008F7E85" w:rsidRPr="00751877">
        <w:t>NOTICES</w:t>
      </w:r>
      <w:bookmarkEnd w:id="343"/>
      <w:bookmarkEnd w:id="344"/>
      <w:bookmarkEnd w:id="345"/>
    </w:p>
    <w:p w14:paraId="35D865D9" w14:textId="77777777" w:rsidR="008F7E85" w:rsidRPr="0031730C" w:rsidRDefault="008F7E85">
      <w:pPr>
        <w:ind w:right="1102"/>
        <w:rPr>
          <w:sz w:val="12"/>
          <w:szCs w:val="12"/>
        </w:rPr>
      </w:pPr>
    </w:p>
    <w:p w14:paraId="49C8034F" w14:textId="77777777" w:rsidR="008F7E85" w:rsidRPr="0031730C" w:rsidRDefault="008F7E85" w:rsidP="00DA7CD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DA7CD3">
      <w:pPr>
        <w:ind w:left="709"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DA7CD3">
      <w:pPr>
        <w:ind w:left="284" w:right="1102" w:firstLine="426"/>
        <w:jc w:val="both"/>
        <w:rPr>
          <w:lang w:val="sv-SE"/>
        </w:rPr>
      </w:pPr>
      <w:r w:rsidRPr="00102973">
        <w:rPr>
          <w:lang w:val="sv-SE"/>
        </w:rPr>
        <w:t>Nuklearna Elektrarna Krško</w:t>
      </w:r>
    </w:p>
    <w:p w14:paraId="4016879F" w14:textId="77777777" w:rsidR="008F7E85" w:rsidRPr="00102973" w:rsidRDefault="008F7E85" w:rsidP="00DA7CD3">
      <w:pPr>
        <w:ind w:left="284" w:right="1102" w:firstLine="426"/>
        <w:jc w:val="both"/>
        <w:rPr>
          <w:lang w:val="sv-SE"/>
        </w:rPr>
      </w:pPr>
      <w:r w:rsidRPr="00102973">
        <w:rPr>
          <w:lang w:val="sv-SE"/>
        </w:rPr>
        <w:t>Vrbina 12</w:t>
      </w:r>
    </w:p>
    <w:p w14:paraId="3B5DC052" w14:textId="77777777" w:rsidR="008F7E85" w:rsidRPr="0031730C" w:rsidRDefault="008F7E85" w:rsidP="00DA7CD3">
      <w:pPr>
        <w:ind w:left="284" w:right="1102" w:firstLine="426"/>
        <w:jc w:val="both"/>
      </w:pPr>
      <w:r w:rsidRPr="0031730C">
        <w:t xml:space="preserve">8270 </w:t>
      </w:r>
      <w:proofErr w:type="spellStart"/>
      <w:r w:rsidRPr="0031730C">
        <w:t>Krško</w:t>
      </w:r>
      <w:proofErr w:type="spellEnd"/>
    </w:p>
    <w:p w14:paraId="16A7DBC3" w14:textId="77777777" w:rsidR="008F7E85" w:rsidRDefault="008F7E85" w:rsidP="00DA7CD3">
      <w:pPr>
        <w:ind w:left="284" w:right="1102" w:firstLine="426"/>
        <w:jc w:val="both"/>
      </w:pPr>
      <w:r w:rsidRPr="0031730C">
        <w:t>Slovenia</w:t>
      </w:r>
    </w:p>
    <w:p w14:paraId="4AEE3D2F" w14:textId="77777777" w:rsidR="00DA7CD3" w:rsidRPr="0031730C" w:rsidRDefault="00DA7CD3" w:rsidP="00DA7CD3">
      <w:pPr>
        <w:ind w:left="284" w:right="1102" w:firstLine="426"/>
        <w:jc w:val="both"/>
      </w:pPr>
    </w:p>
    <w:p w14:paraId="40A696BD" w14:textId="77777777" w:rsidR="00F81B90" w:rsidRDefault="00F81B90" w:rsidP="00DA7CD3">
      <w:pPr>
        <w:ind w:left="284" w:right="1102" w:firstLine="426"/>
        <w:jc w:val="both"/>
      </w:pPr>
      <w:r>
        <w:t>Attention:</w:t>
      </w:r>
    </w:p>
    <w:p w14:paraId="51F1B4C3" w14:textId="77777777" w:rsidR="00F81B90" w:rsidRDefault="00F81B90" w:rsidP="00DA7CD3">
      <w:pPr>
        <w:ind w:left="284" w:right="1102" w:firstLine="426"/>
        <w:jc w:val="both"/>
      </w:pPr>
      <w:r>
        <w:t>For technical issues:</w:t>
      </w:r>
    </w:p>
    <w:p w14:paraId="40B09074" w14:textId="0AAD7E20" w:rsidR="008F7E85" w:rsidRPr="0031730C" w:rsidRDefault="00A01FE4" w:rsidP="00F81B90">
      <w:pPr>
        <w:ind w:left="2149" w:right="1102"/>
        <w:jc w:val="both"/>
      </w:pPr>
      <w:r>
        <w:t>Mr</w:t>
      </w:r>
      <w:r w:rsidR="004979F5">
        <w:t>. Klemen Grozina</w:t>
      </w:r>
    </w:p>
    <w:p w14:paraId="540718F4" w14:textId="77777777" w:rsidR="004979F5" w:rsidRDefault="008F7E85" w:rsidP="004979F5">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4979F5">
        <w:rPr>
          <w:lang w:val="en-US"/>
        </w:rPr>
        <w:t>280</w:t>
      </w:r>
    </w:p>
    <w:p w14:paraId="08707BE2" w14:textId="64AB87D0" w:rsidR="009645CE" w:rsidRPr="00DD1EB9" w:rsidRDefault="008F7E85" w:rsidP="004979F5">
      <w:pPr>
        <w:ind w:left="2149" w:right="1102" w:firstLine="11"/>
        <w:jc w:val="both"/>
        <w:rPr>
          <w:lang w:val="en-US"/>
        </w:rPr>
      </w:pPr>
      <w:r w:rsidRPr="00DD1EB9">
        <w:rPr>
          <w:lang w:val="en-US"/>
        </w:rPr>
        <w:t xml:space="preserve">e-mail: </w:t>
      </w:r>
      <w:r w:rsidR="004979F5">
        <w:rPr>
          <w:lang w:val="en-US"/>
        </w:rPr>
        <w:t>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DA7CD3">
      <w:pPr>
        <w:ind w:right="1102" w:firstLine="720"/>
        <w:jc w:val="both"/>
        <w:rPr>
          <w:lang w:val="en-US"/>
        </w:rPr>
      </w:pPr>
      <w:r>
        <w:t>F</w:t>
      </w:r>
      <w:r w:rsidRPr="0031730C">
        <w:t>or commercial issues</w:t>
      </w:r>
      <w:r>
        <w:t>:</w:t>
      </w:r>
    </w:p>
    <w:p w14:paraId="798F83E7" w14:textId="7608FDC2" w:rsidR="008F7E85" w:rsidRPr="0031730C" w:rsidRDefault="00687495" w:rsidP="00347B59">
      <w:pPr>
        <w:ind w:left="2127" w:right="1102" w:firstLine="11"/>
        <w:jc w:val="both"/>
      </w:pPr>
      <w:r>
        <w:t>M</w:t>
      </w:r>
      <w:r w:rsidR="00D60B6F">
        <w:t>s</w:t>
      </w:r>
      <w:r w:rsidR="009645CE">
        <w:t>.</w:t>
      </w:r>
      <w:r w:rsidR="00DF6C20">
        <w:t xml:space="preserve"> </w:t>
      </w:r>
      <w:r w:rsidR="004979F5">
        <w:t>Janja Švajger</w:t>
      </w:r>
      <w:r w:rsidR="008F7E85" w:rsidRPr="0031730C">
        <w:t xml:space="preserve"> </w:t>
      </w:r>
    </w:p>
    <w:p w14:paraId="11C43460" w14:textId="609AC0B3" w:rsidR="008F7E85" w:rsidRPr="00482565" w:rsidRDefault="009645CE" w:rsidP="00347B59">
      <w:pPr>
        <w:ind w:left="2116" w:right="1102" w:firstLine="11"/>
        <w:jc w:val="both"/>
        <w:rPr>
          <w:lang w:val="fr-FR"/>
        </w:rPr>
      </w:pPr>
      <w:r w:rsidRPr="00482565">
        <w:rPr>
          <w:lang w:val="fr-FR"/>
        </w:rPr>
        <w:t xml:space="preserve">Phone: </w:t>
      </w:r>
      <w:r w:rsidR="00DF6C20" w:rsidRPr="00482565">
        <w:rPr>
          <w:lang w:val="fr-FR"/>
        </w:rPr>
        <w:t>00386/7/4802-</w:t>
      </w:r>
      <w:r w:rsidR="004979F5">
        <w:rPr>
          <w:lang w:val="fr-FR"/>
        </w:rPr>
        <w:t>327</w:t>
      </w:r>
    </w:p>
    <w:p w14:paraId="2F19F94E" w14:textId="6E9212AA" w:rsidR="00347B59" w:rsidRPr="00482565" w:rsidRDefault="00F63506" w:rsidP="00AC33C9">
      <w:pPr>
        <w:ind w:left="2105" w:right="1102" w:firstLine="11"/>
        <w:jc w:val="both"/>
        <w:rPr>
          <w:lang w:val="fr-FR"/>
        </w:rPr>
      </w:pPr>
      <w:r w:rsidRPr="00482565">
        <w:rPr>
          <w:lang w:val="fr-FR"/>
        </w:rPr>
        <w:t xml:space="preserve">e-mail: </w:t>
      </w:r>
      <w:r w:rsidR="004979F5">
        <w:rPr>
          <w:lang w:val="fr-FR"/>
        </w:rPr>
        <w:t>janja.svajger</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26B0FA32" w14:textId="77777777" w:rsidR="002A568B" w:rsidRPr="00D00DCD" w:rsidRDefault="007B4264" w:rsidP="00DA7CD3">
      <w:pPr>
        <w:ind w:left="426" w:right="1102" w:firstLine="294"/>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2BBF151D" w14:textId="00431F0D" w:rsidR="008F7E85" w:rsidRPr="002A568B" w:rsidRDefault="002A568B" w:rsidP="00F17580">
      <w:pPr>
        <w:ind w:right="1102" w:firstLine="720"/>
        <w:jc w:val="both"/>
        <w:rPr>
          <w:lang w:val="en-US"/>
        </w:rPr>
      </w:pPr>
      <w:r w:rsidRPr="002A568B">
        <w:rPr>
          <w:lang w:val="en-US"/>
        </w:rPr>
        <w:t>For technical and commercial issues:</w:t>
      </w:r>
      <w:r w:rsidR="006231C2" w:rsidRPr="002A568B">
        <w:rPr>
          <w:lang w:val="en-US"/>
        </w:rPr>
        <w:br w:type="page"/>
      </w:r>
    </w:p>
    <w:p w14:paraId="5C99BE52" w14:textId="77777777" w:rsidR="008F7E85" w:rsidRPr="0031730C" w:rsidRDefault="008F7E85" w:rsidP="00F81B90">
      <w:pPr>
        <w:pStyle w:val="Heading1"/>
      </w:pPr>
      <w:bookmarkStart w:id="346" w:name="_Toc120934466"/>
      <w:bookmarkStart w:id="347" w:name="_Toc439841488"/>
      <w:bookmarkStart w:id="348" w:name="_Toc190777059"/>
      <w:r w:rsidRPr="0031730C">
        <w:lastRenderedPageBreak/>
        <w:t>ATTACHMENTS</w:t>
      </w:r>
      <w:bookmarkEnd w:id="346"/>
      <w:bookmarkEnd w:id="347"/>
      <w:bookmarkEnd w:id="348"/>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14E1FA74" w14:textId="77777777" w:rsidR="00497D46" w:rsidRDefault="00497D46" w:rsidP="00217F1B">
      <w:pPr>
        <w:ind w:right="425"/>
      </w:pPr>
    </w:p>
    <w:p w14:paraId="3C51FD7F" w14:textId="74F04CE0" w:rsidR="00497D46" w:rsidRDefault="00497D46" w:rsidP="00D7389C">
      <w:pPr>
        <w:ind w:left="2977" w:right="426" w:hanging="2365"/>
        <w:jc w:val="both"/>
      </w:pPr>
      <w:r w:rsidRPr="00C93935">
        <w:rPr>
          <w:b/>
        </w:rPr>
        <w:t xml:space="preserve">ATTACHMENT </w:t>
      </w:r>
      <w:r w:rsidR="008B51D9">
        <w:rPr>
          <w:b/>
        </w:rPr>
        <w:t>A</w:t>
      </w:r>
      <w:r w:rsidRPr="00C93935">
        <w:rPr>
          <w:b/>
        </w:rPr>
        <w:t>:</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2DB8B2C2" w:rsidR="007D116C" w:rsidRDefault="007D116C" w:rsidP="00347B59">
      <w:pPr>
        <w:ind w:left="2977" w:right="425" w:hanging="2365"/>
      </w:pPr>
      <w:r w:rsidRPr="00485279">
        <w:rPr>
          <w:b/>
        </w:rPr>
        <w:t xml:space="preserve">ATTACHMENT </w:t>
      </w:r>
      <w:r w:rsidR="007E76CE">
        <w:rPr>
          <w:b/>
        </w:rPr>
        <w:t>B</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41CC1976" w:rsidR="00F602AD" w:rsidRDefault="00F602AD" w:rsidP="00F602AD">
      <w:pPr>
        <w:ind w:left="2977" w:right="425" w:hanging="2365"/>
      </w:pPr>
      <w:r w:rsidRPr="008B51D9">
        <w:rPr>
          <w:b/>
          <w:bCs/>
        </w:rPr>
        <w:t xml:space="preserve">ATTACHMENT </w:t>
      </w:r>
      <w:r w:rsidR="007E76CE">
        <w:rPr>
          <w:b/>
          <w:bCs/>
        </w:rPr>
        <w:t>C</w:t>
      </w:r>
      <w:r>
        <w:t>:     Statement o</w:t>
      </w:r>
      <w:r w:rsidRPr="00347DE7">
        <w:t>f Received Pa</w:t>
      </w:r>
      <w:r>
        <w:t>yment for Subcontractor's Part of Services or/and Delivery (</w:t>
      </w:r>
      <w:r w:rsidRPr="00347DE7">
        <w:t>if applicable)</w:t>
      </w:r>
    </w:p>
    <w:p w14:paraId="476E8F69" w14:textId="77777777" w:rsidR="000E2CFE" w:rsidRDefault="000E2CFE">
      <w:pPr>
        <w:ind w:right="1102"/>
        <w:jc w:val="both"/>
      </w:pPr>
    </w:p>
    <w:p w14:paraId="00B9F99F" w14:textId="77777777" w:rsidR="008B51D9" w:rsidRDefault="008B51D9">
      <w:pPr>
        <w:ind w:right="1102"/>
        <w:jc w:val="both"/>
      </w:pPr>
    </w:p>
    <w:p w14:paraId="270653AF" w14:textId="77777777" w:rsidR="00D7389C" w:rsidRDefault="00D7389C">
      <w:pPr>
        <w:ind w:right="1102"/>
        <w:jc w:val="both"/>
      </w:pPr>
    </w:p>
    <w:p w14:paraId="00A6CE76" w14:textId="77777777" w:rsidR="00D7389C" w:rsidRPr="0031730C" w:rsidRDefault="00D7389C">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51F422B2" w14:textId="77777777" w:rsidR="00D7389C" w:rsidRDefault="00D7389C" w:rsidP="00C267F3">
      <w:pPr>
        <w:ind w:left="567" w:right="425" w:firstLine="45"/>
      </w:pPr>
    </w:p>
    <w:p w14:paraId="490D6350" w14:textId="77777777" w:rsidR="00D7389C" w:rsidRDefault="00D7389C" w:rsidP="00C267F3">
      <w:pPr>
        <w:ind w:left="567" w:right="425" w:firstLine="45"/>
      </w:pPr>
    </w:p>
    <w:p w14:paraId="3B9EBF18" w14:textId="77777777" w:rsidR="00D7389C" w:rsidRPr="00C267F3" w:rsidRDefault="00D7389C"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68409DDB" w14:textId="19873DFC" w:rsidR="00487AF8" w:rsidRPr="008B51D9" w:rsidRDefault="009D7C9A" w:rsidP="00557095">
      <w:pPr>
        <w:jc w:val="center"/>
        <w:rPr>
          <w:b/>
          <w:bCs/>
        </w:rPr>
      </w:pPr>
      <w:bookmarkStart w:id="349" w:name="naslov2"/>
      <w:bookmarkStart w:id="350" w:name="drzava"/>
      <w:bookmarkEnd w:id="349"/>
      <w:bookmarkEnd w:id="350"/>
      <w:r w:rsidRPr="008B51D9">
        <w:rPr>
          <w:b/>
          <w:bCs/>
        </w:rPr>
        <w:lastRenderedPageBreak/>
        <w:t xml:space="preserve">ATTACHMENT </w:t>
      </w:r>
      <w:r w:rsidR="00F90B17" w:rsidRPr="008B51D9">
        <w:rPr>
          <w:b/>
          <w:bCs/>
        </w:rPr>
        <w:t>A</w:t>
      </w:r>
    </w:p>
    <w:p w14:paraId="11F4CC3A" w14:textId="77777777" w:rsidR="009D7C9A" w:rsidRDefault="009D7C9A" w:rsidP="00557095">
      <w:pPr>
        <w:jc w:val="center"/>
      </w:pPr>
    </w:p>
    <w:p w14:paraId="774B9599" w14:textId="77777777" w:rsidR="00487AF8" w:rsidRDefault="00487AF8" w:rsidP="00487AF8">
      <w:bookmarkStart w:id="351" w:name="nlb"/>
      <w:bookmarkEnd w:id="351"/>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lastRenderedPageBreak/>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20931E36" w14:textId="5316D1BC" w:rsidR="007C7E51" w:rsidRDefault="009D6F64" w:rsidP="00D7389C">
      <w:pPr>
        <w:ind w:left="-284" w:right="1102" w:firstLine="1004"/>
        <w:jc w:val="center"/>
      </w:pPr>
      <w:r>
        <w:t xml:space="preserve"> With the same obligations as stated in the above bank guarantee.</w:t>
      </w: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7DED84D3" w14:textId="77777777" w:rsidR="001408BA" w:rsidRDefault="001408BA">
      <w:pPr>
        <w:widowControl/>
      </w:pPr>
      <w:r>
        <w:br w:type="page"/>
      </w:r>
    </w:p>
    <w:p w14:paraId="26301E78" w14:textId="7D8DA76D" w:rsidR="00347DE7" w:rsidRPr="008B51D9" w:rsidRDefault="0026125A" w:rsidP="002B703F">
      <w:pPr>
        <w:jc w:val="center"/>
        <w:rPr>
          <w:b/>
          <w:bCs/>
        </w:rPr>
      </w:pPr>
      <w:r w:rsidRPr="008B51D9">
        <w:rPr>
          <w:b/>
          <w:bCs/>
        </w:rPr>
        <w:lastRenderedPageBreak/>
        <w:t xml:space="preserve">ATTACHMENT </w:t>
      </w:r>
      <w:r w:rsidR="00D7389C">
        <w:rPr>
          <w:b/>
          <w:bCs/>
        </w:rPr>
        <w:t>B</w:t>
      </w:r>
    </w:p>
    <w:p w14:paraId="1F0DADA6" w14:textId="77777777" w:rsidR="0026125A" w:rsidRDefault="0026125A" w:rsidP="00347DE7">
      <w:pPr>
        <w:jc w:val="center"/>
      </w:pPr>
    </w:p>
    <w:p w14:paraId="6ACB7ACA" w14:textId="54865257" w:rsidR="0026125A" w:rsidRPr="002B703F" w:rsidDel="00F17580" w:rsidRDefault="00F17580"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del w:id="352" w:author="Svajger Janja" w:date="2025-05-08T10:06:00Z"/>
          <w:rFonts w:asciiTheme="minorHAnsi" w:eastAsiaTheme="minorEastAsia" w:hAnsiTheme="minorHAnsi"/>
          <w:b/>
          <w:bCs/>
          <w:snapToGrid/>
          <w:szCs w:val="24"/>
          <w:lang w:val="sl-SI" w:eastAsia="sl-SI"/>
        </w:rPr>
      </w:pPr>
      <w:ins w:id="353" w:author="Svajger Janja" w:date="2025-05-08T10:07:00Z">
        <w:r>
          <w:rPr>
            <w:rFonts w:asciiTheme="minorHAnsi" w:eastAsiaTheme="minorEastAsia" w:hAnsiTheme="minorHAnsi"/>
            <w:b/>
            <w:bCs/>
            <w:snapToGrid/>
            <w:szCs w:val="24"/>
            <w:lang w:val="sl-SI" w:eastAsia="sl-SI"/>
          </w:rPr>
          <w:t xml:space="preserve">SUBCONTRACTOR'S DATA AND BIDDER'S CONSENT FOR DIRECT PAYMENT (in </w:t>
        </w:r>
        <w:proofErr w:type="spellStart"/>
        <w:r>
          <w:rPr>
            <w:rFonts w:asciiTheme="minorHAnsi" w:eastAsiaTheme="minorEastAsia" w:hAnsiTheme="minorHAnsi"/>
            <w:b/>
            <w:bCs/>
            <w:snapToGrid/>
            <w:szCs w:val="24"/>
            <w:lang w:val="sl-SI" w:eastAsia="sl-SI"/>
          </w:rPr>
          <w:t>case</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there</w:t>
        </w:r>
        <w:proofErr w:type="spellEnd"/>
        <w:r>
          <w:rPr>
            <w:rFonts w:asciiTheme="minorHAnsi" w:eastAsiaTheme="minorEastAsia" w:hAnsiTheme="minorHAnsi"/>
            <w:b/>
            <w:bCs/>
            <w:snapToGrid/>
            <w:szCs w:val="24"/>
            <w:lang w:val="sl-SI" w:eastAsia="sl-SI"/>
          </w:rPr>
          <w:t xml:space="preserve"> are </w:t>
        </w:r>
        <w:proofErr w:type="spellStart"/>
        <w:r>
          <w:rPr>
            <w:rFonts w:asciiTheme="minorHAnsi" w:eastAsiaTheme="minorEastAsia" w:hAnsiTheme="minorHAnsi"/>
            <w:b/>
            <w:bCs/>
            <w:snapToGrid/>
            <w:szCs w:val="24"/>
            <w:lang w:val="sl-SI" w:eastAsia="sl-SI"/>
          </w:rPr>
          <w:t>an</w:t>
        </w:r>
      </w:ins>
      <w:ins w:id="354" w:author="Svajger Janja" w:date="2025-05-08T10:08:00Z">
        <w:r>
          <w:rPr>
            <w:rFonts w:asciiTheme="minorHAnsi" w:eastAsiaTheme="minorEastAsia" w:hAnsiTheme="minorHAnsi"/>
            <w:b/>
            <w:bCs/>
            <w:snapToGrid/>
            <w:szCs w:val="24"/>
            <w:lang w:val="sl-SI" w:eastAsia="sl-SI"/>
          </w:rPr>
          <w:t>y</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subcontractor</w:t>
        </w:r>
      </w:ins>
      <w:ins w:id="355" w:author="Svajger Janja" w:date="2025-05-08T10:09:00Z">
        <w:r>
          <w:rPr>
            <w:rFonts w:asciiTheme="minorHAnsi" w:eastAsiaTheme="minorEastAsia" w:hAnsiTheme="minorHAnsi"/>
            <w:b/>
            <w:bCs/>
            <w:snapToGrid/>
            <w:szCs w:val="24"/>
            <w:lang w:val="sl-SI" w:eastAsia="sl-SI"/>
          </w:rPr>
          <w:t>s</w:t>
        </w:r>
      </w:ins>
      <w:proofErr w:type="spellEnd"/>
      <w:ins w:id="356" w:author="Svajger Janja" w:date="2025-05-08T10:08:00Z">
        <w:r>
          <w:rPr>
            <w:rFonts w:asciiTheme="minorHAnsi" w:eastAsiaTheme="minorEastAsia" w:hAnsiTheme="minorHAnsi"/>
            <w:b/>
            <w:bCs/>
            <w:snapToGrid/>
            <w:szCs w:val="24"/>
            <w:lang w:val="sl-SI" w:eastAsia="sl-SI"/>
          </w:rPr>
          <w:t>)</w:t>
        </w:r>
      </w:ins>
      <w:del w:id="357" w:author="Svajger Janja" w:date="2025-05-08T10:06:00Z">
        <w:r w:rsidR="0026125A" w:rsidRPr="007D116C" w:rsidDel="00F17580">
          <w:rPr>
            <w:rFonts w:asciiTheme="minorHAnsi" w:eastAsiaTheme="minorEastAsia" w:hAnsiTheme="minorHAnsi"/>
            <w:b/>
            <w:bCs/>
            <w:snapToGrid/>
            <w:szCs w:val="24"/>
            <w:lang w:val="sl-SI" w:eastAsia="sl-SI"/>
          </w:rPr>
          <w:fldChar w:fldCharType="begin"/>
        </w:r>
        <w:r w:rsidR="0026125A" w:rsidRPr="007D116C" w:rsidDel="00F17580">
          <w:rPr>
            <w:rFonts w:asciiTheme="minorHAnsi" w:eastAsiaTheme="minorEastAsia" w:hAnsiTheme="minorHAnsi"/>
            <w:b/>
            <w:bCs/>
            <w:snapToGrid/>
            <w:szCs w:val="24"/>
            <w:lang w:val="sl-SI" w:eastAsia="sl-SI"/>
          </w:rPr>
          <w:delInstrText xml:space="preserve"> REF _Ref434569308 \h </w:delInstrText>
        </w:r>
        <w:r w:rsidR="0026125A" w:rsidRPr="007D116C" w:rsidDel="00F17580">
          <w:rPr>
            <w:rFonts w:asciiTheme="minorHAnsi" w:eastAsiaTheme="minorEastAsia" w:hAnsiTheme="minorHAnsi"/>
            <w:b/>
            <w:bCs/>
            <w:snapToGrid/>
            <w:szCs w:val="24"/>
            <w:lang w:val="sl-SI" w:eastAsia="sl-SI"/>
          </w:rPr>
        </w:r>
        <w:r w:rsidR="0026125A" w:rsidRPr="007D116C" w:rsidDel="00F17580">
          <w:rPr>
            <w:rFonts w:asciiTheme="minorHAnsi" w:eastAsiaTheme="minorEastAsia" w:hAnsiTheme="minorHAnsi"/>
            <w:b/>
            <w:bCs/>
            <w:snapToGrid/>
            <w:szCs w:val="24"/>
            <w:lang w:val="sl-SI" w:eastAsia="sl-SI"/>
          </w:rPr>
          <w:fldChar w:fldCharType="separate"/>
        </w:r>
        <w:r w:rsidR="00114A59" w:rsidDel="00F17580">
          <w:rPr>
            <w:rFonts w:asciiTheme="minorHAnsi" w:eastAsiaTheme="minorEastAsia" w:hAnsiTheme="minorHAnsi"/>
            <w:snapToGrid/>
            <w:szCs w:val="24"/>
            <w:lang w:val="en-US" w:eastAsia="sl-SI"/>
          </w:rPr>
          <w:delText>Error! Reference source not found.</w:delText>
        </w:r>
        <w:r w:rsidR="0026125A" w:rsidRPr="007D116C" w:rsidDel="00F17580">
          <w:rPr>
            <w:rFonts w:asciiTheme="minorHAnsi" w:eastAsiaTheme="minorEastAsia" w:hAnsiTheme="minorHAnsi"/>
            <w:b/>
            <w:bCs/>
            <w:snapToGrid/>
            <w:szCs w:val="24"/>
            <w:lang w:val="sl-SI" w:eastAsia="sl-SI"/>
          </w:rPr>
          <w:fldChar w:fldCharType="end"/>
        </w:r>
      </w:del>
    </w:p>
    <w:p w14:paraId="1B328E26" w14:textId="3BB4BC1D"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Pr="008B51D9" w:rsidRDefault="0026125A">
      <w:pPr>
        <w:widowControl/>
        <w:rPr>
          <w:b/>
          <w:bCs/>
        </w:rPr>
      </w:pPr>
    </w:p>
    <w:p w14:paraId="68B74D5F" w14:textId="12D1B4C1" w:rsidR="00631C12" w:rsidRPr="008B51D9" w:rsidRDefault="00631C12" w:rsidP="00631C12">
      <w:pPr>
        <w:widowControl/>
        <w:jc w:val="center"/>
        <w:rPr>
          <w:rFonts w:eastAsia="Calibri" w:cs="Arial"/>
          <w:b/>
          <w:bCs/>
          <w:snapToGrid/>
          <w:szCs w:val="24"/>
          <w:lang w:val="en-US"/>
        </w:rPr>
      </w:pPr>
      <w:r w:rsidRPr="008B51D9">
        <w:rPr>
          <w:rFonts w:eastAsia="Calibri" w:cs="Arial"/>
          <w:b/>
          <w:bCs/>
          <w:snapToGrid/>
          <w:szCs w:val="24"/>
          <w:lang w:val="en-US"/>
        </w:rPr>
        <w:t xml:space="preserve">ATTACHMENT </w:t>
      </w:r>
      <w:r w:rsidR="00D7389C">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B65F5A" w:rsidRDefault="00B65F5A">
      <w:pPr>
        <w:spacing w:line="20" w:lineRule="exact"/>
      </w:pPr>
    </w:p>
    <w:p w14:paraId="368A1C1C" w14:textId="77777777" w:rsidR="00B65F5A" w:rsidRDefault="00B65F5A"/>
  </w:endnote>
  <w:endnote w:type="continuationSeparator" w:id="0">
    <w:p w14:paraId="2647CF93" w14:textId="77777777" w:rsidR="00B65F5A" w:rsidRDefault="00B65F5A">
      <w:r>
        <w:t xml:space="preserve"> </w:t>
      </w:r>
    </w:p>
    <w:p w14:paraId="2BF2EF14" w14:textId="77777777" w:rsidR="00B65F5A" w:rsidRDefault="00B65F5A"/>
  </w:endnote>
  <w:endnote w:type="continuationNotice" w:id="1">
    <w:p w14:paraId="75760DC8" w14:textId="77777777" w:rsidR="00B65F5A" w:rsidRDefault="00B65F5A">
      <w:r>
        <w:t xml:space="preserve"> </w:t>
      </w:r>
    </w:p>
    <w:p w14:paraId="4CFBAC3D" w14:textId="77777777" w:rsidR="00B65F5A" w:rsidRDefault="00B65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B65F5A" w:rsidRPr="009F3661" w:rsidRDefault="00B65F5A">
    <w:pPr>
      <w:spacing w:before="140" w:line="100" w:lineRule="exact"/>
      <w:ind w:right="360"/>
      <w:rPr>
        <w:sz w:val="8"/>
      </w:rPr>
    </w:pPr>
  </w:p>
  <w:p w14:paraId="6B0415D6" w14:textId="77777777" w:rsidR="00B65F5A" w:rsidRDefault="00B65F5A"/>
  <w:p w14:paraId="16C6AE60" w14:textId="77777777" w:rsidR="00B65F5A" w:rsidRDefault="00B65F5A"/>
  <w:p w14:paraId="5F1C67A0" w14:textId="68C8C65A" w:rsidR="00B65F5A" w:rsidRDefault="00B65F5A">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B65F5A" w:rsidRDefault="00B65F5A">
    <w:pPr>
      <w:framePr w:wrap="auto" w:vAnchor="text" w:hAnchor="page" w:x="1456" w:y="406"/>
      <w:ind w:right="360"/>
      <w:jc w:val="right"/>
    </w:pPr>
  </w:p>
  <w:p w14:paraId="6CAF81BD" w14:textId="77777777" w:rsidR="00B65F5A" w:rsidRDefault="00B65F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B65F5A" w:rsidRDefault="00B65F5A"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B65F5A" w:rsidRDefault="00B65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B65F5A" w:rsidRDefault="00B65F5A" w:rsidP="0027241D">
    <w:pPr>
      <w:pStyle w:val="Footer"/>
      <w:tabs>
        <w:tab w:val="left" w:pos="1701"/>
      </w:tabs>
      <w:ind w:left="5715"/>
      <w:rPr>
        <w:sz w:val="12"/>
        <w:szCs w:val="12"/>
      </w:rPr>
    </w:pPr>
    <w:bookmarkStart w:id="358" w:name="noga5"/>
    <w:bookmarkEnd w:id="358"/>
  </w:p>
  <w:p w14:paraId="111589EC" w14:textId="77777777" w:rsidR="00B65F5A" w:rsidRPr="008E2598" w:rsidRDefault="00B65F5A"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B65F5A" w:rsidRDefault="00B65F5A">
      <w:r>
        <w:separator/>
      </w:r>
    </w:p>
    <w:p w14:paraId="21BA0B5E" w14:textId="77777777" w:rsidR="00B65F5A" w:rsidRDefault="00B65F5A"/>
  </w:footnote>
  <w:footnote w:type="continuationSeparator" w:id="0">
    <w:p w14:paraId="7A5177FD" w14:textId="77777777" w:rsidR="00B65F5A" w:rsidRDefault="00B65F5A">
      <w:r>
        <w:continuationSeparator/>
      </w:r>
    </w:p>
    <w:p w14:paraId="22752112" w14:textId="77777777" w:rsidR="00B65F5A" w:rsidRDefault="00B65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B65F5A" w:rsidRPr="00416AB7" w:rsidRDefault="00B65F5A">
    <w:pPr>
      <w:pStyle w:val="Header"/>
      <w:rPr>
        <w:b/>
        <w:sz w:val="20"/>
      </w:rPr>
    </w:pPr>
  </w:p>
  <w:p w14:paraId="6333DE44" w14:textId="77777777" w:rsidR="00B65F5A" w:rsidRDefault="00B65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1F5591"/>
    <w:multiLevelType w:val="hybridMultilevel"/>
    <w:tmpl w:val="E6B2B93C"/>
    <w:lvl w:ilvl="0" w:tplc="A76A32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58924707">
    <w:abstractNumId w:val="5"/>
  </w:num>
  <w:num w:numId="2" w16cid:durableId="1328053086">
    <w:abstractNumId w:val="3"/>
  </w:num>
  <w:num w:numId="3" w16cid:durableId="3020873">
    <w:abstractNumId w:val="2"/>
  </w:num>
  <w:num w:numId="4" w16cid:durableId="1728186700">
    <w:abstractNumId w:val="1"/>
  </w:num>
  <w:num w:numId="5" w16cid:durableId="487282748">
    <w:abstractNumId w:val="0"/>
  </w:num>
  <w:num w:numId="6" w16cid:durableId="1705398441">
    <w:abstractNumId w:val="21"/>
  </w:num>
  <w:num w:numId="7" w16cid:durableId="899756172">
    <w:abstractNumId w:val="24"/>
  </w:num>
  <w:num w:numId="8" w16cid:durableId="1461145427">
    <w:abstractNumId w:val="30"/>
  </w:num>
  <w:num w:numId="9" w16cid:durableId="79910741">
    <w:abstractNumId w:val="19"/>
  </w:num>
  <w:num w:numId="10" w16cid:durableId="1314526618">
    <w:abstractNumId w:val="31"/>
  </w:num>
  <w:num w:numId="11" w16cid:durableId="2095474535">
    <w:abstractNumId w:val="4"/>
  </w:num>
  <w:num w:numId="12" w16cid:durableId="1165894700">
    <w:abstractNumId w:val="8"/>
  </w:num>
  <w:num w:numId="13" w16cid:durableId="976838272">
    <w:abstractNumId w:val="26"/>
  </w:num>
  <w:num w:numId="14" w16cid:durableId="279453394">
    <w:abstractNumId w:val="27"/>
  </w:num>
  <w:num w:numId="15" w16cid:durableId="1510564023">
    <w:abstractNumId w:val="22"/>
  </w:num>
  <w:num w:numId="16" w16cid:durableId="1976787056">
    <w:abstractNumId w:val="29"/>
  </w:num>
  <w:num w:numId="17" w16cid:durableId="2121096364">
    <w:abstractNumId w:val="16"/>
  </w:num>
  <w:num w:numId="18" w16cid:durableId="495196147">
    <w:abstractNumId w:val="9"/>
  </w:num>
  <w:num w:numId="19" w16cid:durableId="1594624163">
    <w:abstractNumId w:val="15"/>
  </w:num>
  <w:num w:numId="20" w16cid:durableId="873998639">
    <w:abstractNumId w:val="5"/>
    <w:lvlOverride w:ilvl="0">
      <w:startOverride w:val="16"/>
    </w:lvlOverride>
    <w:lvlOverride w:ilvl="1">
      <w:startOverride w:val="4"/>
    </w:lvlOverride>
  </w:num>
  <w:num w:numId="21" w16cid:durableId="1771004273">
    <w:abstractNumId w:val="17"/>
  </w:num>
  <w:num w:numId="22" w16cid:durableId="1055347695">
    <w:abstractNumId w:val="25"/>
  </w:num>
  <w:num w:numId="23" w16cid:durableId="210699857">
    <w:abstractNumId w:val="28"/>
  </w:num>
  <w:num w:numId="24" w16cid:durableId="1130630411">
    <w:abstractNumId w:val="13"/>
  </w:num>
  <w:num w:numId="25" w16cid:durableId="1696927909">
    <w:abstractNumId w:val="14"/>
  </w:num>
  <w:num w:numId="26" w16cid:durableId="212422988">
    <w:abstractNumId w:val="11"/>
  </w:num>
  <w:num w:numId="27" w16cid:durableId="1523082052">
    <w:abstractNumId w:val="6"/>
  </w:num>
  <w:num w:numId="28" w16cid:durableId="1187061914">
    <w:abstractNumId w:val="10"/>
  </w:num>
  <w:num w:numId="29" w16cid:durableId="50546548">
    <w:abstractNumId w:val="16"/>
    <w:lvlOverride w:ilvl="0">
      <w:startOverride w:val="1"/>
    </w:lvlOverride>
  </w:num>
  <w:num w:numId="30" w16cid:durableId="1647934699">
    <w:abstractNumId w:val="20"/>
  </w:num>
  <w:num w:numId="31" w16cid:durableId="584925865">
    <w:abstractNumId w:val="5"/>
  </w:num>
  <w:num w:numId="32" w16cid:durableId="1089497325">
    <w:abstractNumId w:val="5"/>
    <w:lvlOverride w:ilvl="0">
      <w:startOverride w:val="10"/>
    </w:lvlOverride>
    <w:lvlOverride w:ilvl="1">
      <w:startOverride w:val="2"/>
    </w:lvlOverride>
  </w:num>
  <w:num w:numId="33" w16cid:durableId="378214551">
    <w:abstractNumId w:val="23"/>
  </w:num>
  <w:num w:numId="34" w16cid:durableId="827289696">
    <w:abstractNumId w:val="18"/>
  </w:num>
  <w:num w:numId="35" w16cid:durableId="2106342711">
    <w:abstractNumId w:val="12"/>
  </w:num>
  <w:num w:numId="36" w16cid:durableId="138769657">
    <w:abstractNumId w:val="7"/>
  </w:num>
  <w:num w:numId="37" w16cid:durableId="2047102324">
    <w:abstractNumId w:val="5"/>
    <w:lvlOverride w:ilvl="0">
      <w:startOverride w:val="1"/>
    </w:lvlOverride>
    <w:lvlOverride w:ilvl="1">
      <w:startOverride w:val="2"/>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jger Janja">
    <w15:presenceInfo w15:providerId="AD" w15:userId="S::jsvajger@nek.si::fadedd54-c030-4a44-86b3-61cd4390da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3721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4FF"/>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7B2"/>
    <w:rsid w:val="00037A5E"/>
    <w:rsid w:val="00040324"/>
    <w:rsid w:val="0004180D"/>
    <w:rsid w:val="00042A55"/>
    <w:rsid w:val="00043DE3"/>
    <w:rsid w:val="000448CE"/>
    <w:rsid w:val="00044C4A"/>
    <w:rsid w:val="00045711"/>
    <w:rsid w:val="000464AD"/>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0E1A"/>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74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AF8"/>
    <w:rsid w:val="000D2B63"/>
    <w:rsid w:val="000D3101"/>
    <w:rsid w:val="000D4002"/>
    <w:rsid w:val="000D43B3"/>
    <w:rsid w:val="000D5795"/>
    <w:rsid w:val="000D6C64"/>
    <w:rsid w:val="000D6FE4"/>
    <w:rsid w:val="000D7172"/>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4A59"/>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113"/>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946"/>
    <w:rsid w:val="00214CAF"/>
    <w:rsid w:val="00216243"/>
    <w:rsid w:val="00216A7B"/>
    <w:rsid w:val="00217EE3"/>
    <w:rsid w:val="00217F1B"/>
    <w:rsid w:val="00220535"/>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0C99"/>
    <w:rsid w:val="00251279"/>
    <w:rsid w:val="00251BF0"/>
    <w:rsid w:val="00251BFC"/>
    <w:rsid w:val="00252095"/>
    <w:rsid w:val="002521F5"/>
    <w:rsid w:val="00252AC0"/>
    <w:rsid w:val="002539F9"/>
    <w:rsid w:val="002541E7"/>
    <w:rsid w:val="002545C6"/>
    <w:rsid w:val="00254AB9"/>
    <w:rsid w:val="00254AFD"/>
    <w:rsid w:val="0025502E"/>
    <w:rsid w:val="00255A57"/>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73C"/>
    <w:rsid w:val="0028796B"/>
    <w:rsid w:val="00287C8E"/>
    <w:rsid w:val="00287E2C"/>
    <w:rsid w:val="00291517"/>
    <w:rsid w:val="002929E2"/>
    <w:rsid w:val="002933FB"/>
    <w:rsid w:val="002947AD"/>
    <w:rsid w:val="00296230"/>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3C0D"/>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215"/>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2891"/>
    <w:rsid w:val="0033345F"/>
    <w:rsid w:val="0033382F"/>
    <w:rsid w:val="00334AF5"/>
    <w:rsid w:val="00334F6A"/>
    <w:rsid w:val="0033588A"/>
    <w:rsid w:val="00335AF2"/>
    <w:rsid w:val="00335ED2"/>
    <w:rsid w:val="00336C32"/>
    <w:rsid w:val="0033717C"/>
    <w:rsid w:val="00337CAA"/>
    <w:rsid w:val="003405CB"/>
    <w:rsid w:val="003406F2"/>
    <w:rsid w:val="003422A4"/>
    <w:rsid w:val="003425EA"/>
    <w:rsid w:val="003428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DD9"/>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21A"/>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2BC"/>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986"/>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5D3"/>
    <w:rsid w:val="004979F5"/>
    <w:rsid w:val="00497D46"/>
    <w:rsid w:val="00497F1E"/>
    <w:rsid w:val="004A0040"/>
    <w:rsid w:val="004A0048"/>
    <w:rsid w:val="004A0675"/>
    <w:rsid w:val="004A099E"/>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751"/>
    <w:rsid w:val="004B7D1A"/>
    <w:rsid w:val="004B7DCE"/>
    <w:rsid w:val="004C1717"/>
    <w:rsid w:val="004C190D"/>
    <w:rsid w:val="004C3778"/>
    <w:rsid w:val="004C3EF3"/>
    <w:rsid w:val="004C5256"/>
    <w:rsid w:val="004C5265"/>
    <w:rsid w:val="004C74D3"/>
    <w:rsid w:val="004C7A33"/>
    <w:rsid w:val="004D03CA"/>
    <w:rsid w:val="004D1041"/>
    <w:rsid w:val="004D1D9C"/>
    <w:rsid w:val="004D2D76"/>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0B6D"/>
    <w:rsid w:val="0051231C"/>
    <w:rsid w:val="005132C9"/>
    <w:rsid w:val="0051337E"/>
    <w:rsid w:val="005135C7"/>
    <w:rsid w:val="005140BA"/>
    <w:rsid w:val="00515F33"/>
    <w:rsid w:val="005160B8"/>
    <w:rsid w:val="005163A2"/>
    <w:rsid w:val="005164D8"/>
    <w:rsid w:val="00516C1E"/>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26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6066"/>
    <w:rsid w:val="00576CD6"/>
    <w:rsid w:val="005807B8"/>
    <w:rsid w:val="00581820"/>
    <w:rsid w:val="00582B8D"/>
    <w:rsid w:val="00583973"/>
    <w:rsid w:val="00583EE7"/>
    <w:rsid w:val="00584593"/>
    <w:rsid w:val="0058464D"/>
    <w:rsid w:val="00584DD4"/>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4C44"/>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5C78"/>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8B1"/>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F9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5D69"/>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1241"/>
    <w:rsid w:val="006C2AB5"/>
    <w:rsid w:val="006C47EB"/>
    <w:rsid w:val="006C630F"/>
    <w:rsid w:val="006C68E4"/>
    <w:rsid w:val="006C6B0A"/>
    <w:rsid w:val="006C6F2E"/>
    <w:rsid w:val="006C7747"/>
    <w:rsid w:val="006C7863"/>
    <w:rsid w:val="006C7B9E"/>
    <w:rsid w:val="006D182E"/>
    <w:rsid w:val="006D2731"/>
    <w:rsid w:val="006D2CB5"/>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935"/>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1D"/>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0715"/>
    <w:rsid w:val="00750887"/>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2D65"/>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7AE"/>
    <w:rsid w:val="007B5AC4"/>
    <w:rsid w:val="007B657D"/>
    <w:rsid w:val="007B65D2"/>
    <w:rsid w:val="007B6DA3"/>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8D6"/>
    <w:rsid w:val="007D5A61"/>
    <w:rsid w:val="007D5D6D"/>
    <w:rsid w:val="007D5E2E"/>
    <w:rsid w:val="007D698D"/>
    <w:rsid w:val="007D6DE5"/>
    <w:rsid w:val="007D7169"/>
    <w:rsid w:val="007D7315"/>
    <w:rsid w:val="007D768D"/>
    <w:rsid w:val="007D7CF3"/>
    <w:rsid w:val="007E08D7"/>
    <w:rsid w:val="007E210F"/>
    <w:rsid w:val="007E25E2"/>
    <w:rsid w:val="007E2B26"/>
    <w:rsid w:val="007E2D74"/>
    <w:rsid w:val="007E4D40"/>
    <w:rsid w:val="007E579A"/>
    <w:rsid w:val="007E5E69"/>
    <w:rsid w:val="007E6C20"/>
    <w:rsid w:val="007E76B2"/>
    <w:rsid w:val="007E76CE"/>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4E9C"/>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C18"/>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75517"/>
    <w:rsid w:val="008802DB"/>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0360"/>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1D9"/>
    <w:rsid w:val="008B5F31"/>
    <w:rsid w:val="008B6C2B"/>
    <w:rsid w:val="008B6FB3"/>
    <w:rsid w:val="008B7498"/>
    <w:rsid w:val="008B7820"/>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92F"/>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04"/>
    <w:rsid w:val="009279F5"/>
    <w:rsid w:val="00927A5C"/>
    <w:rsid w:val="009301C6"/>
    <w:rsid w:val="009302E7"/>
    <w:rsid w:val="00930559"/>
    <w:rsid w:val="00930C9A"/>
    <w:rsid w:val="0093111A"/>
    <w:rsid w:val="0093271D"/>
    <w:rsid w:val="00932735"/>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679E2"/>
    <w:rsid w:val="0097006D"/>
    <w:rsid w:val="009704E4"/>
    <w:rsid w:val="00970ADC"/>
    <w:rsid w:val="00970BD9"/>
    <w:rsid w:val="00970E89"/>
    <w:rsid w:val="009714E6"/>
    <w:rsid w:val="0097252B"/>
    <w:rsid w:val="0097463F"/>
    <w:rsid w:val="009747F4"/>
    <w:rsid w:val="009751C6"/>
    <w:rsid w:val="00975375"/>
    <w:rsid w:val="00975B58"/>
    <w:rsid w:val="00976361"/>
    <w:rsid w:val="009769A9"/>
    <w:rsid w:val="00976CB1"/>
    <w:rsid w:val="009776F0"/>
    <w:rsid w:val="00977C86"/>
    <w:rsid w:val="009800AC"/>
    <w:rsid w:val="0098016E"/>
    <w:rsid w:val="00980B01"/>
    <w:rsid w:val="00980B77"/>
    <w:rsid w:val="009811C2"/>
    <w:rsid w:val="0098153C"/>
    <w:rsid w:val="0098240D"/>
    <w:rsid w:val="00982CC6"/>
    <w:rsid w:val="009844B7"/>
    <w:rsid w:val="00984AAA"/>
    <w:rsid w:val="00985C5D"/>
    <w:rsid w:val="009876A5"/>
    <w:rsid w:val="009908E8"/>
    <w:rsid w:val="00991973"/>
    <w:rsid w:val="00992BC2"/>
    <w:rsid w:val="00993337"/>
    <w:rsid w:val="009938EA"/>
    <w:rsid w:val="00994AF5"/>
    <w:rsid w:val="00994E2D"/>
    <w:rsid w:val="00994E3A"/>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026"/>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021"/>
    <w:rsid w:val="00A1747B"/>
    <w:rsid w:val="00A1752D"/>
    <w:rsid w:val="00A17C8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5FF"/>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C7E"/>
    <w:rsid w:val="00A81502"/>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7A41"/>
    <w:rsid w:val="00AD004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0605"/>
    <w:rsid w:val="00B51F61"/>
    <w:rsid w:val="00B53C62"/>
    <w:rsid w:val="00B54BBD"/>
    <w:rsid w:val="00B55044"/>
    <w:rsid w:val="00B5587A"/>
    <w:rsid w:val="00B559DC"/>
    <w:rsid w:val="00B55D99"/>
    <w:rsid w:val="00B55F5B"/>
    <w:rsid w:val="00B56FA2"/>
    <w:rsid w:val="00B5764D"/>
    <w:rsid w:val="00B578FA"/>
    <w:rsid w:val="00B6087F"/>
    <w:rsid w:val="00B621D6"/>
    <w:rsid w:val="00B6234C"/>
    <w:rsid w:val="00B623F6"/>
    <w:rsid w:val="00B62F0E"/>
    <w:rsid w:val="00B63176"/>
    <w:rsid w:val="00B63706"/>
    <w:rsid w:val="00B656FD"/>
    <w:rsid w:val="00B65F5A"/>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61C"/>
    <w:rsid w:val="00B94CBC"/>
    <w:rsid w:val="00B94DF5"/>
    <w:rsid w:val="00B951A0"/>
    <w:rsid w:val="00B962BF"/>
    <w:rsid w:val="00B96C0F"/>
    <w:rsid w:val="00BA09AE"/>
    <w:rsid w:val="00BA1586"/>
    <w:rsid w:val="00BA1FE7"/>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0FA9"/>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5A2"/>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9C7"/>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155"/>
    <w:rsid w:val="00CA0491"/>
    <w:rsid w:val="00CA04B6"/>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626"/>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1AFE"/>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89C"/>
    <w:rsid w:val="00D73D8D"/>
    <w:rsid w:val="00D73FC3"/>
    <w:rsid w:val="00D77AB4"/>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A8D"/>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C4A"/>
    <w:rsid w:val="00DA2626"/>
    <w:rsid w:val="00DA294C"/>
    <w:rsid w:val="00DA59C9"/>
    <w:rsid w:val="00DA6C37"/>
    <w:rsid w:val="00DA6F20"/>
    <w:rsid w:val="00DA7374"/>
    <w:rsid w:val="00DA7CD3"/>
    <w:rsid w:val="00DB151D"/>
    <w:rsid w:val="00DB17B0"/>
    <w:rsid w:val="00DB257B"/>
    <w:rsid w:val="00DB2AF9"/>
    <w:rsid w:val="00DB2F7E"/>
    <w:rsid w:val="00DB3077"/>
    <w:rsid w:val="00DB63A4"/>
    <w:rsid w:val="00DB6EE0"/>
    <w:rsid w:val="00DB70B5"/>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28BE"/>
    <w:rsid w:val="00DE36A1"/>
    <w:rsid w:val="00DE47B4"/>
    <w:rsid w:val="00DE580F"/>
    <w:rsid w:val="00DE7069"/>
    <w:rsid w:val="00DE71B4"/>
    <w:rsid w:val="00DF02AE"/>
    <w:rsid w:val="00DF041E"/>
    <w:rsid w:val="00DF049D"/>
    <w:rsid w:val="00DF076A"/>
    <w:rsid w:val="00DF1E66"/>
    <w:rsid w:val="00DF1F8F"/>
    <w:rsid w:val="00DF22BA"/>
    <w:rsid w:val="00DF2A50"/>
    <w:rsid w:val="00DF3546"/>
    <w:rsid w:val="00DF3A4B"/>
    <w:rsid w:val="00DF4340"/>
    <w:rsid w:val="00DF50EF"/>
    <w:rsid w:val="00DF621F"/>
    <w:rsid w:val="00DF6C20"/>
    <w:rsid w:val="00DF7A25"/>
    <w:rsid w:val="00E000C0"/>
    <w:rsid w:val="00E01A68"/>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221"/>
    <w:rsid w:val="00E15DAC"/>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1EC"/>
    <w:rsid w:val="00E26F41"/>
    <w:rsid w:val="00E3054E"/>
    <w:rsid w:val="00E3154A"/>
    <w:rsid w:val="00E31F4F"/>
    <w:rsid w:val="00E331E7"/>
    <w:rsid w:val="00E33798"/>
    <w:rsid w:val="00E341D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0C"/>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23E3"/>
    <w:rsid w:val="00E7262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F4F"/>
    <w:rsid w:val="00E93243"/>
    <w:rsid w:val="00E9421B"/>
    <w:rsid w:val="00E967D6"/>
    <w:rsid w:val="00E96EEE"/>
    <w:rsid w:val="00E9724B"/>
    <w:rsid w:val="00EA283D"/>
    <w:rsid w:val="00EA3A6D"/>
    <w:rsid w:val="00EA5110"/>
    <w:rsid w:val="00EA5502"/>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80"/>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1EF"/>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17580"/>
    <w:rsid w:val="00F20906"/>
    <w:rsid w:val="00F20993"/>
    <w:rsid w:val="00F21A46"/>
    <w:rsid w:val="00F225D3"/>
    <w:rsid w:val="00F228FB"/>
    <w:rsid w:val="00F22B94"/>
    <w:rsid w:val="00F26490"/>
    <w:rsid w:val="00F26C2A"/>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F7C"/>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0B17"/>
    <w:rsid w:val="00F92254"/>
    <w:rsid w:val="00F924A0"/>
    <w:rsid w:val="00F92B4D"/>
    <w:rsid w:val="00F934B3"/>
    <w:rsid w:val="00F935EF"/>
    <w:rsid w:val="00F941AB"/>
    <w:rsid w:val="00F94473"/>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42C7"/>
    <w:rsid w:val="00FB5830"/>
    <w:rsid w:val="00FB6233"/>
    <w:rsid w:val="00FB69AA"/>
    <w:rsid w:val="00FB6DE7"/>
    <w:rsid w:val="00FB72B0"/>
    <w:rsid w:val="00FB7603"/>
    <w:rsid w:val="00FB79E0"/>
    <w:rsid w:val="00FB7FAB"/>
    <w:rsid w:val="00FC026F"/>
    <w:rsid w:val="00FC0539"/>
    <w:rsid w:val="00FC0C49"/>
    <w:rsid w:val="00FC12A0"/>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994E3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5B567E9-D128-4B9A-9042-1B58AF794751}">
  <ds:schemaRefs>
    <ds:schemaRef ds:uri="http://schemas.openxmlformats.org/officeDocument/2006/bibliography"/>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36</Pages>
  <Words>10492</Words>
  <Characters>59401</Characters>
  <Application>Microsoft Office Word</Application>
  <DocSecurity>0</DocSecurity>
  <Lines>495</Lines>
  <Paragraphs>139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69754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12</cp:revision>
  <cp:lastPrinted>2025-02-21T08:50:00Z</cp:lastPrinted>
  <dcterms:created xsi:type="dcterms:W3CDTF">2025-05-05T05:47:00Z</dcterms:created>
  <dcterms:modified xsi:type="dcterms:W3CDTF">2025-05-08T14:34:00Z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